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7DE2A" w14:textId="4B761357" w:rsidR="003F38D8" w:rsidRDefault="003F38D8" w:rsidP="003F38D8">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E50654" w:rsidRPr="00E50654">
        <w:rPr>
          <w:b/>
          <w:i/>
          <w:noProof/>
          <w:sz w:val="28"/>
        </w:rPr>
        <w:t>S5-237712</w:t>
      </w:r>
    </w:p>
    <w:p w14:paraId="104B5012" w14:textId="1DE2E207" w:rsidR="002F5BEA" w:rsidRDefault="003F38D8" w:rsidP="003F38D8">
      <w:pPr>
        <w:pStyle w:val="a4"/>
        <w:rPr>
          <w:sz w:val="22"/>
          <w:szCs w:val="22"/>
        </w:rPr>
      </w:pPr>
      <w:r>
        <w:rPr>
          <w:sz w:val="24"/>
        </w:rPr>
        <w:t>Chicago,US,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EE864" w:rsidR="001E41F3" w:rsidRPr="00410371" w:rsidRDefault="00000000" w:rsidP="00A76D3D">
            <w:pPr>
              <w:pStyle w:val="CRCoverPage"/>
              <w:spacing w:after="0"/>
              <w:ind w:right="200"/>
              <w:jc w:val="right"/>
              <w:rPr>
                <w:b/>
                <w:noProof/>
                <w:sz w:val="28"/>
              </w:rPr>
            </w:pPr>
            <w:fldSimple w:instr=" DOCPROPERTY  Spec#  \* MERGEFORMAT ">
              <w:r w:rsidR="00A76D3D">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A3B17" w:rsidR="001E41F3" w:rsidRPr="00410371" w:rsidRDefault="00471936" w:rsidP="00A76D3D">
            <w:pPr>
              <w:pStyle w:val="CRCoverPage"/>
              <w:spacing w:after="0"/>
              <w:jc w:val="center"/>
              <w:rPr>
                <w:noProof/>
              </w:rPr>
            </w:pPr>
            <w:r w:rsidRPr="00471936">
              <w:rPr>
                <w:b/>
                <w:noProof/>
                <w:sz w:val="28"/>
              </w:rPr>
              <w:t>0502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CC771" w:rsidR="001E41F3" w:rsidRPr="00410371" w:rsidRDefault="00000000" w:rsidP="00E13F3D">
            <w:pPr>
              <w:pStyle w:val="CRCoverPage"/>
              <w:spacing w:after="0"/>
              <w:jc w:val="center"/>
              <w:rPr>
                <w:b/>
                <w:noProof/>
              </w:rPr>
            </w:pPr>
            <w:fldSimple w:instr=" DOCPROPERTY  Revision  \* MERGEFORMAT ">
              <w:r w:rsidR="00A76D3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891EC8" w:rsidR="001E41F3" w:rsidRPr="00410371" w:rsidRDefault="00000000">
            <w:pPr>
              <w:pStyle w:val="CRCoverPage"/>
              <w:spacing w:after="0"/>
              <w:jc w:val="center"/>
              <w:rPr>
                <w:noProof/>
                <w:sz w:val="28"/>
              </w:rPr>
            </w:pPr>
            <w:fldSimple w:instr=" DOCPROPERTY  Version  \* MERGEFORMAT ">
              <w:r w:rsidR="00A76D3D">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79872D" w:rsidR="00F25D98" w:rsidRDefault="00A76D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0E532" w:rsidR="001E41F3" w:rsidRDefault="00773DF2">
            <w:pPr>
              <w:pStyle w:val="CRCoverPage"/>
              <w:spacing w:after="0"/>
              <w:ind w:left="100"/>
              <w:rPr>
                <w:noProof/>
              </w:rPr>
            </w:pPr>
            <w:r>
              <w:t>Editorial modification for the use case of performance measurements for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623C1E" w:rsidR="001E41F3" w:rsidRDefault="00A76D3D">
            <w:pPr>
              <w:pStyle w:val="CRCoverPage"/>
              <w:spacing w:after="0"/>
              <w:ind w:left="100"/>
              <w:rPr>
                <w:noProof/>
                <w:lang w:eastAsia="zh-CN"/>
              </w:rPr>
            </w:pPr>
            <w:r>
              <w:rPr>
                <w:rFonts w:hint="eastAsia"/>
                <w:noProof/>
                <w:lang w:eastAsia="zh-CN"/>
              </w:rPr>
              <w:t>C</w:t>
            </w:r>
            <w:r>
              <w:rPr>
                <w:noProof/>
                <w:lang w:eastAsia="zh-CN"/>
              </w:rPr>
              <w:t>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231A4E" w:rsidR="001E41F3" w:rsidRDefault="00A76D3D">
            <w:pPr>
              <w:pStyle w:val="CRCoverPage"/>
              <w:spacing w:after="0"/>
              <w:ind w:left="100"/>
              <w:rPr>
                <w:noProof/>
              </w:rPr>
            </w:pPr>
            <w:r>
              <w:rPr>
                <w:noProof/>
              </w:rPr>
              <w:t>MANWDAF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C8593" w:rsidR="001E41F3" w:rsidRDefault="00BF27A2">
            <w:pPr>
              <w:pStyle w:val="CRCoverPage"/>
              <w:spacing w:after="0"/>
              <w:ind w:left="100"/>
              <w:rPr>
                <w:noProof/>
              </w:rPr>
            </w:pPr>
            <w:r>
              <w:t>202</w:t>
            </w:r>
            <w:r w:rsidR="005658F2">
              <w:t>3</w:t>
            </w:r>
            <w:r>
              <w:t>-</w:t>
            </w:r>
            <w:r w:rsidR="00A76D3D">
              <w:t>11</w:t>
            </w:r>
            <w:r w:rsidR="00AE5DD8">
              <w:t>-</w:t>
            </w:r>
            <w:r w:rsidR="00A76D3D">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797AA4" w:rsidR="001E41F3" w:rsidRDefault="00841D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694D1" w:rsidR="001E41F3" w:rsidRDefault="00BF27A2">
            <w:pPr>
              <w:pStyle w:val="CRCoverPage"/>
              <w:spacing w:after="0"/>
              <w:ind w:left="100"/>
              <w:rPr>
                <w:noProof/>
              </w:rPr>
            </w:pPr>
            <w:r>
              <w:t>Rel-</w:t>
            </w:r>
            <w:r w:rsidR="00A76D3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FE5628" w:rsidR="001E41F3" w:rsidRDefault="00841DC0">
            <w:pPr>
              <w:pStyle w:val="CRCoverPage"/>
              <w:spacing w:after="0"/>
              <w:ind w:left="100"/>
              <w:rPr>
                <w:noProof/>
              </w:rPr>
            </w:pPr>
            <w:r>
              <w:rPr>
                <w:noProof/>
                <w:lang w:eastAsia="zh-CN"/>
              </w:rPr>
              <w:t xml:space="preserve">Some </w:t>
            </w:r>
            <w:r w:rsidRPr="00841DC0">
              <w:rPr>
                <w:noProof/>
                <w:lang w:eastAsia="zh-CN"/>
              </w:rPr>
              <w:t>grammatical and editorial errors are in clause A.109, A.110 and A.116</w:t>
            </w:r>
            <w:r w:rsidR="0002608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34B03B" w:rsidR="001E41F3" w:rsidRDefault="00841DC0">
            <w:pPr>
              <w:pStyle w:val="CRCoverPage"/>
              <w:spacing w:after="0"/>
              <w:ind w:left="100"/>
              <w:rPr>
                <w:noProof/>
                <w:lang w:eastAsia="zh-CN"/>
              </w:rPr>
            </w:pPr>
            <w:r>
              <w:rPr>
                <w:noProof/>
                <w:lang w:eastAsia="zh-CN"/>
              </w:rPr>
              <w:t xml:space="preserve">Correct the grammatical and editorial errors </w:t>
            </w:r>
            <w:r w:rsidRPr="00841DC0">
              <w:rPr>
                <w:noProof/>
                <w:lang w:eastAsia="zh-CN"/>
              </w:rPr>
              <w:t>in clause A.109, A.110 and A.116</w:t>
            </w:r>
            <w:r w:rsidR="0002608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6CDDE" w:rsidR="001E41F3" w:rsidRDefault="00026089">
            <w:pPr>
              <w:pStyle w:val="CRCoverPage"/>
              <w:spacing w:after="0"/>
              <w:ind w:left="100"/>
              <w:rPr>
                <w:noProof/>
                <w:lang w:eastAsia="zh-CN"/>
              </w:rPr>
            </w:pPr>
            <w:r>
              <w:rPr>
                <w:rFonts w:hint="eastAsia"/>
                <w:noProof/>
                <w:lang w:eastAsia="zh-CN"/>
              </w:rPr>
              <w:t>T</w:t>
            </w:r>
            <w:r>
              <w:rPr>
                <w:noProof/>
                <w:lang w:eastAsia="zh-CN"/>
              </w:rPr>
              <w:t xml:space="preserve">he </w:t>
            </w:r>
            <w:r w:rsidR="00841DC0">
              <w:t>use case</w:t>
            </w:r>
            <w:r w:rsidR="00187D48">
              <w:t>s</w:t>
            </w:r>
            <w:r w:rsidR="00841DC0">
              <w:t xml:space="preserve"> of performance measurements for NWDAF</w:t>
            </w:r>
            <w:r>
              <w:rPr>
                <w:noProof/>
                <w:lang w:eastAsia="zh-CN"/>
              </w:rPr>
              <w:t xml:space="preserve"> </w:t>
            </w:r>
            <w:r w:rsidR="00187D48">
              <w:rPr>
                <w:noProof/>
                <w:lang w:eastAsia="zh-CN"/>
              </w:rPr>
              <w:t>are</w:t>
            </w:r>
            <w:r>
              <w:rPr>
                <w:noProof/>
                <w:lang w:eastAsia="zh-CN"/>
              </w:rPr>
              <w:t xml:space="preserve"> </w:t>
            </w:r>
            <w:r w:rsidR="00841DC0">
              <w:rPr>
                <w:noProof/>
                <w:lang w:eastAsia="zh-CN"/>
              </w:rPr>
              <w:t xml:space="preserve">not clear </w:t>
            </w:r>
            <w:r>
              <w:rPr>
                <w:noProof/>
                <w:lang w:eastAsia="zh-CN"/>
              </w:rPr>
              <w:t>in the published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A320D" w:rsidR="001E41F3" w:rsidRDefault="00841DC0">
            <w:pPr>
              <w:pStyle w:val="CRCoverPage"/>
              <w:spacing w:after="0"/>
              <w:ind w:left="100"/>
              <w:rPr>
                <w:noProof/>
                <w:lang w:eastAsia="zh-CN"/>
              </w:rPr>
            </w:pPr>
            <w:r w:rsidRPr="00841DC0">
              <w:rPr>
                <w:noProof/>
                <w:lang w:eastAsia="zh-CN"/>
              </w:rPr>
              <w:t>A.109, A.110 and A.116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49C6" w14:paraId="3C5567EF" w14:textId="77777777" w:rsidTr="008C12A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3BD489" w14:textId="288AED93" w:rsidR="003449C6" w:rsidRDefault="009665CA" w:rsidP="008C12A0">
            <w:pPr>
              <w:jc w:val="center"/>
              <w:rPr>
                <w:rFonts w:ascii="Arial" w:hAnsi="Arial" w:cs="Arial"/>
                <w:b/>
                <w:bCs/>
                <w:sz w:val="28"/>
                <w:szCs w:val="28"/>
              </w:rPr>
            </w:pPr>
            <w:r>
              <w:rPr>
                <w:rFonts w:ascii="Arial" w:hAnsi="Arial" w:cs="Arial"/>
                <w:b/>
                <w:bCs/>
                <w:sz w:val="28"/>
                <w:szCs w:val="28"/>
                <w:lang w:eastAsia="zh-CN"/>
              </w:rPr>
              <w:lastRenderedPageBreak/>
              <w:t>1</w:t>
            </w:r>
            <w:r w:rsidRPr="009665CA">
              <w:rPr>
                <w:rFonts w:ascii="Arial" w:hAnsi="Arial" w:cs="Arial"/>
                <w:b/>
                <w:bCs/>
                <w:sz w:val="28"/>
                <w:szCs w:val="28"/>
                <w:vertAlign w:val="superscript"/>
                <w:lang w:eastAsia="zh-CN"/>
              </w:rPr>
              <w:t>st</w:t>
            </w:r>
            <w:r>
              <w:rPr>
                <w:rFonts w:ascii="Arial" w:hAnsi="Arial" w:cs="Arial"/>
                <w:b/>
                <w:bCs/>
                <w:sz w:val="28"/>
                <w:szCs w:val="28"/>
                <w:lang w:eastAsia="zh-CN"/>
              </w:rPr>
              <w:t xml:space="preserve"> </w:t>
            </w:r>
            <w:r w:rsidR="003449C6">
              <w:rPr>
                <w:rFonts w:ascii="Arial" w:hAnsi="Arial" w:cs="Arial"/>
                <w:b/>
                <w:bCs/>
                <w:sz w:val="28"/>
                <w:szCs w:val="28"/>
                <w:lang w:eastAsia="zh-CN"/>
              </w:rPr>
              <w:t>Change</w:t>
            </w:r>
          </w:p>
        </w:tc>
      </w:tr>
    </w:tbl>
    <w:p w14:paraId="6695AA02" w14:textId="77777777" w:rsidR="00840D97" w:rsidRPr="00C705DC" w:rsidRDefault="00840D97" w:rsidP="00840D97">
      <w:pPr>
        <w:pStyle w:val="1"/>
        <w:rPr>
          <w:lang w:eastAsia="zh-CN"/>
        </w:rPr>
      </w:pPr>
      <w:bookmarkStart w:id="1" w:name="_Toc145949648"/>
      <w:r>
        <w:rPr>
          <w:lang w:eastAsia="zh-CN"/>
        </w:rPr>
        <w:t>A.</w:t>
      </w:r>
      <w:r>
        <w:rPr>
          <w:lang w:val="en-US" w:eastAsia="zh-CN"/>
        </w:rPr>
        <w:t>109</w:t>
      </w:r>
      <w:r>
        <w:rPr>
          <w:lang w:val="en-US" w:eastAsia="zh-CN"/>
        </w:rPr>
        <w:tab/>
      </w:r>
      <w:r w:rsidRPr="00852573">
        <w:rPr>
          <w:color w:val="000000"/>
        </w:rPr>
        <w:t>Monitoring</w:t>
      </w:r>
      <w:r w:rsidRPr="00C705DC">
        <w:rPr>
          <w:color w:val="000000"/>
        </w:rPr>
        <w:t xml:space="preserve"> of NWDAF providing analyt</w:t>
      </w:r>
      <w:r w:rsidRPr="00852573">
        <w:rPr>
          <w:color w:val="000000"/>
        </w:rPr>
        <w:t>i</w:t>
      </w:r>
      <w:r w:rsidRPr="00C705DC">
        <w:rPr>
          <w:color w:val="000000"/>
        </w:rPr>
        <w:t>cs service information</w:t>
      </w:r>
      <w:bookmarkEnd w:id="1"/>
    </w:p>
    <w:p w14:paraId="16A8009F" w14:textId="6FDE6158" w:rsidR="00840D97" w:rsidRDefault="00840D97" w:rsidP="00840D97">
      <w:bookmarkStart w:id="2" w:name="4Y12_Deployment_of_multiple_NW"/>
      <w:r>
        <w:rPr>
          <w:lang w:eastAsia="zh-CN"/>
        </w:rPr>
        <w:t xml:space="preserve">NWDAF </w:t>
      </w:r>
      <w:r>
        <w:t>service consumers may have requirements on the time consumed by NWDAF to provide analytics information.</w:t>
      </w:r>
      <w:r w:rsidRPr="00E41ED9">
        <w:t xml:space="preserve"> </w:t>
      </w:r>
      <w:r>
        <w:t xml:space="preserve">In </w:t>
      </w:r>
      <w:del w:id="3" w:author="Yuxia Niu" w:date="2023-11-03T10:09:00Z">
        <w:r w:rsidDel="00E57E16">
          <w:delText>that</w:delText>
        </w:r>
      </w:del>
      <w:ins w:id="4" w:author="Yuxia Niu" w:date="2023-11-03T10:09:00Z">
        <w:r w:rsidR="00E57E16">
          <w:t>such</w:t>
        </w:r>
      </w:ins>
      <w:r>
        <w:t xml:space="preserve"> case</w:t>
      </w:r>
      <w:ins w:id="5" w:author="Yuxia Niu" w:date="2023-11-03T10:09:00Z">
        <w:r w:rsidR="00E57E16">
          <w:t>s</w:t>
        </w:r>
      </w:ins>
      <w:r>
        <w:t xml:space="preserve">, </w:t>
      </w:r>
      <w:r>
        <w:rPr>
          <w:lang w:eastAsia="zh-CN"/>
        </w:rPr>
        <w:t xml:space="preserve">the analytics information provided by the NWDAF may be time sensitive, and </w:t>
      </w:r>
      <w:r>
        <w:t>t</w:t>
      </w:r>
      <w:r>
        <w:rPr>
          <w:lang w:eastAsia="zh-CN"/>
        </w:rPr>
        <w:t xml:space="preserve">he consumers may </w:t>
      </w:r>
      <w:r>
        <w:t xml:space="preserve">expect to receive the </w:t>
      </w:r>
      <w:r w:rsidRPr="001F1BF4">
        <w:t xml:space="preserve">analytics </w:t>
      </w:r>
      <w:r>
        <w:t xml:space="preserve">information before a specific time. Therefore, </w:t>
      </w:r>
      <w:r>
        <w:rPr>
          <w:lang w:eastAsia="zh-CN"/>
        </w:rPr>
        <w:t>t</w:t>
      </w:r>
      <w:r>
        <w:rPr>
          <w:rFonts w:hint="eastAsia"/>
          <w:lang w:eastAsia="zh-CN"/>
        </w:rPr>
        <w:t>he</w:t>
      </w:r>
      <w:r>
        <w:rPr>
          <w:lang w:eastAsia="zh-CN"/>
        </w:rPr>
        <w:t xml:space="preserve"> time consumption of NWDAF </w:t>
      </w:r>
      <w:r w:rsidRPr="00852573">
        <w:rPr>
          <w:lang w:eastAsia="zh-CN"/>
        </w:rPr>
        <w:t>providing</w:t>
      </w:r>
      <w:r>
        <w:rPr>
          <w:lang w:eastAsia="zh-CN"/>
        </w:rPr>
        <w:t xml:space="preserve"> the requested service is an important factor that reflects the NWDAF service performance. It is i</w:t>
      </w:r>
      <w:r w:rsidRPr="006534CE">
        <w:rPr>
          <w:rFonts w:hint="eastAsia"/>
          <w:color w:val="000000"/>
          <w:lang w:eastAsia="zh-CN"/>
        </w:rPr>
        <w:t>mportant in decision-making</w:t>
      </w:r>
      <w:r>
        <w:rPr>
          <w:color w:val="000000"/>
          <w:lang w:eastAsia="zh-CN"/>
        </w:rPr>
        <w:t xml:space="preserve"> for management of NWDAF.</w:t>
      </w:r>
      <w:r w:rsidRPr="007B0DA7">
        <w:t xml:space="preserve"> </w:t>
      </w:r>
    </w:p>
    <w:p w14:paraId="462C8AD5" w14:textId="4AA9EAD6" w:rsidR="00840D97" w:rsidRDefault="00840D97" w:rsidP="00840D97">
      <w:r>
        <w:rPr>
          <w:lang w:eastAsia="zh-CN"/>
        </w:rPr>
        <w:t>T</w:t>
      </w:r>
      <w:r>
        <w:rPr>
          <w:rFonts w:hint="eastAsia"/>
          <w:lang w:eastAsia="zh-CN"/>
        </w:rPr>
        <w:t>he</w:t>
      </w:r>
      <w:r>
        <w:rPr>
          <w:lang w:eastAsia="zh-CN"/>
        </w:rPr>
        <w:t xml:space="preserve"> time </w:t>
      </w:r>
      <w:r w:rsidRPr="00852573">
        <w:rPr>
          <w:lang w:eastAsia="zh-CN"/>
        </w:rPr>
        <w:t>taken by</w:t>
      </w:r>
      <w:r>
        <w:rPr>
          <w:lang w:eastAsia="zh-CN"/>
        </w:rPr>
        <w:t xml:space="preserve"> NWDAF </w:t>
      </w:r>
      <w:r w:rsidRPr="00852573">
        <w:rPr>
          <w:lang w:eastAsia="zh-CN"/>
        </w:rPr>
        <w:t>to provide</w:t>
      </w:r>
      <w:r>
        <w:rPr>
          <w:lang w:eastAsia="zh-CN"/>
        </w:rPr>
        <w:t xml:space="preserve"> analytics information needs to be monitored. </w:t>
      </w:r>
      <w:r w:rsidRPr="00852573">
        <w:rPr>
          <w:lang w:eastAsia="zh-CN"/>
        </w:rPr>
        <w:t>This measurement</w:t>
      </w:r>
      <w:r>
        <w:rPr>
          <w:lang w:eastAsia="zh-CN"/>
        </w:rPr>
        <w:t xml:space="preserve"> reflects how much time is consumed by a</w:t>
      </w:r>
      <w:ins w:id="6" w:author="Yuxia Niu" w:date="2023-11-03T10:16:00Z">
        <w:r w:rsidR="00812E52">
          <w:rPr>
            <w:lang w:eastAsia="zh-CN"/>
          </w:rPr>
          <w:t>n</w:t>
        </w:r>
      </w:ins>
      <w:r>
        <w:rPr>
          <w:lang w:eastAsia="zh-CN"/>
        </w:rPr>
        <w:t xml:space="preserve"> NWDAF to prepare and provide the analytics information.</w:t>
      </w:r>
      <w:r>
        <w:t xml:space="preserve"> </w:t>
      </w:r>
      <w:r>
        <w:rPr>
          <w:lang w:eastAsia="zh-CN"/>
        </w:rPr>
        <w:t>The analytics type is identified by Analytics ID (see TS 23.288 [</w:t>
      </w:r>
      <w:r w:rsidRPr="00852573">
        <w:rPr>
          <w:lang w:eastAsia="zh-CN"/>
        </w:rPr>
        <w:t>59</w:t>
      </w:r>
      <w:r>
        <w:rPr>
          <w:lang w:eastAsia="zh-CN"/>
        </w:rPr>
        <w:t xml:space="preserve">]). </w:t>
      </w:r>
      <w:r>
        <w:rPr>
          <w:rFonts w:hint="eastAsia"/>
          <w:lang w:eastAsia="zh-CN"/>
        </w:rPr>
        <w:t>T</w:t>
      </w:r>
      <w:r>
        <w:rPr>
          <w:lang w:eastAsia="zh-CN"/>
        </w:rPr>
        <w:t>he time consumption related to different type</w:t>
      </w:r>
      <w:r w:rsidRPr="00852573">
        <w:rPr>
          <w:lang w:eastAsia="zh-CN"/>
        </w:rPr>
        <w:t>s</w:t>
      </w:r>
      <w:r>
        <w:rPr>
          <w:lang w:eastAsia="zh-CN"/>
        </w:rPr>
        <w:t xml:space="preserve"> of analytics need</w:t>
      </w:r>
      <w:r w:rsidRPr="00852573">
        <w:rPr>
          <w:lang w:eastAsia="zh-CN"/>
        </w:rPr>
        <w:t>s</w:t>
      </w:r>
      <w:r>
        <w:rPr>
          <w:lang w:eastAsia="zh-CN"/>
        </w:rPr>
        <w:t xml:space="preserve"> to be monitored respectively to know the performance of NWDAF </w:t>
      </w:r>
      <w:r w:rsidRPr="00852573">
        <w:rPr>
          <w:lang w:eastAsia="zh-CN"/>
        </w:rPr>
        <w:t>when providing</w:t>
      </w:r>
      <w:r>
        <w:rPr>
          <w:lang w:eastAsia="zh-CN"/>
        </w:rPr>
        <w:t xml:space="preserve"> different analytics. </w:t>
      </w:r>
      <w:bookmarkEnd w:id="2"/>
      <w:r>
        <w:rPr>
          <w:lang w:eastAsia="zh-CN"/>
        </w:rPr>
        <w:t xml:space="preserve">With these measurements, </w:t>
      </w:r>
      <w:r>
        <w:t xml:space="preserve">operators </w:t>
      </w:r>
      <w:r w:rsidRPr="00852573">
        <w:t>can analyse and evaluate the performance</w:t>
      </w:r>
      <w:r>
        <w:t xml:space="preserve"> of the NWDAF</w:t>
      </w:r>
      <w:del w:id="7" w:author="Yuxia Niu" w:date="2023-11-03T10:04:00Z">
        <w:r w:rsidRPr="00852573" w:rsidDel="00E57E16">
          <w:delText>,</w:delText>
        </w:r>
      </w:del>
      <w:r>
        <w:t xml:space="preserve"> and</w:t>
      </w:r>
      <w:del w:id="8" w:author="Yuxia Niu" w:date="2023-11-03T10:04:00Z">
        <w:r w:rsidDel="00E57E16">
          <w:delText xml:space="preserve"> </w:delText>
        </w:r>
        <w:r w:rsidRPr="00852573" w:rsidDel="00E57E16">
          <w:delText>then</w:delText>
        </w:r>
      </w:del>
      <w:r w:rsidRPr="00852573">
        <w:t xml:space="preserve"> </w:t>
      </w:r>
      <w:r>
        <w:t xml:space="preserve">make correct decisions on whether they need to </w:t>
      </w:r>
      <w:r w:rsidRPr="00852573">
        <w:t>take</w:t>
      </w:r>
      <w:del w:id="9" w:author="Yuxia Niu" w:date="2023-11-03T10:05:00Z">
        <w:r w:rsidDel="00E57E16">
          <w:delText xml:space="preserve"> the</w:delText>
        </w:r>
      </w:del>
      <w:r>
        <w:t xml:space="preserve"> management actions to optimize the NWDAF service performance.</w:t>
      </w:r>
    </w:p>
    <w:p w14:paraId="35D6FAA0" w14:textId="77777777" w:rsidR="00840D97" w:rsidRPr="00BA01AE" w:rsidRDefault="00840D97" w:rsidP="00840D97">
      <w:pPr>
        <w:pStyle w:val="1"/>
        <w:rPr>
          <w:lang w:eastAsia="zh-CN"/>
        </w:rPr>
      </w:pPr>
      <w:bookmarkStart w:id="10" w:name="_Toc145949649"/>
      <w:r>
        <w:rPr>
          <w:lang w:eastAsia="zh-CN"/>
        </w:rPr>
        <w:t>A.</w:t>
      </w:r>
      <w:r>
        <w:rPr>
          <w:lang w:val="en-US" w:eastAsia="zh-CN"/>
        </w:rPr>
        <w:t>110</w:t>
      </w:r>
      <w:r>
        <w:rPr>
          <w:lang w:val="en-US" w:eastAsia="zh-CN"/>
        </w:rPr>
        <w:tab/>
      </w:r>
      <w:r w:rsidRPr="00852573">
        <w:rPr>
          <w:lang w:eastAsia="zh-CN"/>
        </w:rPr>
        <w:t>Monitoring of</w:t>
      </w:r>
      <w:r w:rsidRPr="00BA01AE">
        <w:rPr>
          <w:lang w:eastAsia="zh-CN"/>
        </w:rPr>
        <w:t xml:space="preserve"> coordination between multiple NWDAFs</w:t>
      </w:r>
      <w:bookmarkEnd w:id="10"/>
    </w:p>
    <w:p w14:paraId="13599F86" w14:textId="2B0A2B3E" w:rsidR="00840D97" w:rsidRDefault="00840D97" w:rsidP="00840D97">
      <w:pPr>
        <w:rPr>
          <w:lang w:eastAsia="zh-CN"/>
        </w:rPr>
      </w:pPr>
      <w:r>
        <w:rPr>
          <w:lang w:eastAsia="zh-CN"/>
        </w:rPr>
        <w:t xml:space="preserve">In the multiple NWDAFs deployment scenario, </w:t>
      </w:r>
      <w:r w:rsidRPr="00787B4B">
        <w:t>the NWDAF is able to act as an Aggregator NWDAF</w:t>
      </w:r>
      <w:r>
        <w:t xml:space="preserve"> </w:t>
      </w:r>
      <w:r>
        <w:rPr>
          <w:lang w:eastAsia="zh-CN"/>
        </w:rPr>
        <w:t xml:space="preserve">(i.e. the NWDAF with </w:t>
      </w:r>
      <w:r>
        <w:rPr>
          <w:lang w:eastAsia="ko-KR"/>
        </w:rPr>
        <w:t>analytics aggregation capability</w:t>
      </w:r>
      <w:r>
        <w:t>)</w:t>
      </w:r>
      <w:r w:rsidRPr="00787B4B">
        <w:rPr>
          <w:rFonts w:hint="eastAsia"/>
          <w:lang w:eastAsia="zh-CN"/>
        </w:rPr>
        <w:t>.</w:t>
      </w:r>
      <w:r>
        <w:rPr>
          <w:lang w:eastAsia="zh-CN"/>
        </w:rPr>
        <w:t xml:space="preserve"> </w:t>
      </w:r>
      <w:r>
        <w:t xml:space="preserve">In the </w:t>
      </w:r>
      <w:r>
        <w:rPr>
          <w:lang w:eastAsia="ko-KR"/>
        </w:rPr>
        <w:t>case where a</w:t>
      </w:r>
      <w:ins w:id="11" w:author="Yuxia Niu" w:date="2023-11-03T10:16:00Z">
        <w:r w:rsidR="00812E52">
          <w:rPr>
            <w:lang w:eastAsia="ko-KR"/>
          </w:rPr>
          <w:t>n</w:t>
        </w:r>
      </w:ins>
      <w:r>
        <w:rPr>
          <w:lang w:eastAsia="ko-KR"/>
        </w:rPr>
        <w:t xml:space="preserve"> NWDAF service consumer requests Analytics ID(s) that requires multiple NWDAFs to collectively serve the request, the</w:t>
      </w:r>
      <w:r>
        <w:t xml:space="preserve"> Aggregator NWDAF may </w:t>
      </w:r>
      <w:r>
        <w:rPr>
          <w:lang w:eastAsia="zh-CN"/>
        </w:rPr>
        <w:t>act as the analytics service consumer</w:t>
      </w:r>
      <w:r w:rsidRPr="0096031B">
        <w:rPr>
          <w:lang w:eastAsia="zh-CN"/>
        </w:rPr>
        <w:t xml:space="preserve"> </w:t>
      </w:r>
      <w:r>
        <w:rPr>
          <w:lang w:eastAsia="zh-CN"/>
        </w:rPr>
        <w:t>to request the analytics information from other NWDAFs.</w:t>
      </w:r>
      <w:r>
        <w:t xml:space="preserve"> </w:t>
      </w:r>
      <w:r>
        <w:rPr>
          <w:lang w:eastAsia="zh-CN"/>
        </w:rPr>
        <w:t xml:space="preserve">After collecting analytics information from other NWDAFs, the Aggregator NWDAF may act as the analytics service producer to provide the aggregated analytics information. </w:t>
      </w:r>
    </w:p>
    <w:p w14:paraId="70499186" w14:textId="77777777" w:rsidR="00840D97" w:rsidRDefault="00840D97" w:rsidP="00840D97">
      <w:pPr>
        <w:rPr>
          <w:lang w:eastAsia="zh-CN"/>
        </w:rPr>
      </w:pPr>
      <w:r>
        <w:rPr>
          <w:lang w:eastAsia="zh-CN"/>
        </w:rPr>
        <w:t xml:space="preserve">The coordination between multiple NWDAFs may directly impact the performance of service provided by the Aggregator NWDAF and resource management between multiple NWDAFs. Therefore, the measurements related to the coordination between multiple NWDAFs are needed to reflect the performance of NWDAF service. </w:t>
      </w:r>
      <w:r>
        <w:rPr>
          <w:color w:val="000000"/>
          <w:lang w:eastAsia="zh-CN"/>
        </w:rPr>
        <w:t xml:space="preserve">These measurements are </w:t>
      </w:r>
      <w:r w:rsidRPr="006534CE">
        <w:rPr>
          <w:rFonts w:hint="eastAsia"/>
          <w:color w:val="000000"/>
          <w:lang w:eastAsia="zh-CN"/>
        </w:rPr>
        <w:t>important in decision-making</w:t>
      </w:r>
      <w:r>
        <w:rPr>
          <w:color w:val="000000"/>
          <w:lang w:eastAsia="zh-CN"/>
        </w:rPr>
        <w:t xml:space="preserve"> for the management of NWDAF.</w:t>
      </w:r>
    </w:p>
    <w:p w14:paraId="5160A436" w14:textId="77777777" w:rsidR="00840D97" w:rsidRPr="00364F96" w:rsidRDefault="00840D97" w:rsidP="00840D97">
      <w:pPr>
        <w:rPr>
          <w:lang w:eastAsia="zh-CN"/>
        </w:rPr>
      </w:pPr>
      <w:r>
        <w:rPr>
          <w:rFonts w:hint="eastAsia"/>
          <w:lang w:eastAsia="zh-CN"/>
        </w:rPr>
        <w:t>The</w:t>
      </w:r>
      <w:r>
        <w:t xml:space="preserve"> number of </w:t>
      </w:r>
      <w:r w:rsidRPr="001E64AE">
        <w:t>SBA interaction activities</w:t>
      </w:r>
      <w:r>
        <w:t xml:space="preserve"> need</w:t>
      </w:r>
      <w:r w:rsidRPr="00852573">
        <w:t>s</w:t>
      </w:r>
      <w:r>
        <w:t xml:space="preserve"> to be monitored. It reflects how many NFs the Aggregator NWDAF coordinate</w:t>
      </w:r>
      <w:r w:rsidRPr="00852573">
        <w:t>s</w:t>
      </w:r>
      <w:r>
        <w:t xml:space="preserve"> with and how busy the Aggregator NWDAF is on aggregation operation.</w:t>
      </w:r>
      <w:r w:rsidRPr="00654684">
        <w:t xml:space="preserve"> </w:t>
      </w:r>
      <w:r w:rsidRPr="00787B4B">
        <w:t>The</w:t>
      </w:r>
      <w:r>
        <w:t xml:space="preserve"> SBA</w:t>
      </w:r>
      <w:r w:rsidRPr="00787B4B">
        <w:t xml:space="preserve"> interaction </w:t>
      </w:r>
      <w:r>
        <w:t xml:space="preserve">activity </w:t>
      </w:r>
      <w:r w:rsidRPr="00787B4B">
        <w:t>may include the</w:t>
      </w:r>
      <w:r>
        <w:t xml:space="preserve"> subscription,</w:t>
      </w:r>
      <w:r w:rsidRPr="00787B4B">
        <w:t xml:space="preserve"> request, </w:t>
      </w:r>
      <w:r>
        <w:t>notification and</w:t>
      </w:r>
      <w:r w:rsidRPr="00787B4B">
        <w:t xml:space="preserve"> response received and/or generated by</w:t>
      </w:r>
      <w:r>
        <w:t xml:space="preserve"> Aggregator</w:t>
      </w:r>
      <w:r w:rsidRPr="00787B4B">
        <w:t xml:space="preserve"> NWDAF</w:t>
      </w:r>
      <w:r>
        <w:t xml:space="preserve"> (see</w:t>
      </w:r>
      <w:r w:rsidRPr="00787B4B">
        <w:t xml:space="preserve"> TS 23.288 [</w:t>
      </w:r>
      <w:r w:rsidRPr="00852573">
        <w:t>59</w:t>
      </w:r>
      <w:r w:rsidRPr="00787B4B">
        <w:t>]</w:t>
      </w:r>
      <w:r>
        <w:t>)</w:t>
      </w:r>
      <w:r w:rsidRPr="00787B4B">
        <w:t>.</w:t>
      </w:r>
      <w:r>
        <w:t xml:space="preserve"> </w:t>
      </w:r>
      <w:r>
        <w:rPr>
          <w:lang w:eastAsia="zh-CN"/>
        </w:rPr>
        <w:t xml:space="preserve">In order to know the performance of Aggregator NWDAF </w:t>
      </w:r>
      <w:r w:rsidRPr="00852573">
        <w:rPr>
          <w:lang w:eastAsia="zh-CN"/>
        </w:rPr>
        <w:t>when</w:t>
      </w:r>
      <w:r>
        <w:rPr>
          <w:lang w:eastAsia="zh-CN"/>
        </w:rPr>
        <w:t xml:space="preserve"> providing different type</w:t>
      </w:r>
      <w:r w:rsidRPr="00852573">
        <w:rPr>
          <w:lang w:eastAsia="zh-CN"/>
        </w:rPr>
        <w:t>s</w:t>
      </w:r>
      <w:r>
        <w:rPr>
          <w:lang w:eastAsia="zh-CN"/>
        </w:rPr>
        <w:t xml:space="preserve"> of services to the consumers, the number of SBA interaction activities related to different type</w:t>
      </w:r>
      <w:r w:rsidRPr="00852573">
        <w:rPr>
          <w:lang w:eastAsia="zh-CN"/>
        </w:rPr>
        <w:t>s</w:t>
      </w:r>
      <w:r>
        <w:rPr>
          <w:lang w:eastAsia="zh-CN"/>
        </w:rPr>
        <w:t xml:space="preserve"> of analytics need to be monitored respectively. The analytics type is identified by Analytics ID (see TS 23.288 [</w:t>
      </w:r>
      <w:r w:rsidRPr="00852573">
        <w:rPr>
          <w:lang w:eastAsia="zh-CN"/>
        </w:rPr>
        <w:t>59</w:t>
      </w:r>
      <w:r>
        <w:rPr>
          <w:lang w:eastAsia="zh-CN"/>
        </w:rPr>
        <w:t xml:space="preserve">]). </w:t>
      </w:r>
    </w:p>
    <w:p w14:paraId="2B49F12D" w14:textId="4F8A5814" w:rsidR="003449C6" w:rsidRPr="00840D97" w:rsidRDefault="00840D97" w:rsidP="00342D64">
      <w:pPr>
        <w:rPr>
          <w:rFonts w:eastAsia="宋体"/>
          <w:color w:val="000000"/>
        </w:rPr>
      </w:pPr>
      <w:r>
        <w:rPr>
          <w:rFonts w:hint="eastAsia"/>
          <w:lang w:eastAsia="zh-CN"/>
        </w:rPr>
        <w:t>T</w:t>
      </w:r>
      <w:r>
        <w:rPr>
          <w:lang w:eastAsia="zh-CN"/>
        </w:rPr>
        <w:t xml:space="preserve">he measurements described above </w:t>
      </w:r>
      <w:r w:rsidRPr="00BA01AE">
        <w:t>are some of the basic statistic information to monitor the performance of Aggregator NWDAF on coordination with other NWDAFs</w:t>
      </w:r>
      <w:r>
        <w:rPr>
          <w:lang w:val="en-US" w:eastAsia="zh-CN"/>
        </w:rPr>
        <w:t xml:space="preserve">. </w:t>
      </w:r>
      <w:r>
        <w:rPr>
          <w:lang w:eastAsia="zh-CN"/>
        </w:rPr>
        <w:t xml:space="preserve">Operators can use this statistic information </w:t>
      </w:r>
      <w:r w:rsidRPr="00852573">
        <w:rPr>
          <w:lang w:eastAsia="zh-CN"/>
        </w:rPr>
        <w:t>to</w:t>
      </w:r>
      <w:r>
        <w:rPr>
          <w:lang w:eastAsia="zh-CN"/>
        </w:rPr>
        <w:t xml:space="preserve"> </w:t>
      </w:r>
      <w:r w:rsidRPr="00852573">
        <w:rPr>
          <w:lang w:eastAsia="zh-CN"/>
        </w:rPr>
        <w:t xml:space="preserve">analyse and evaluate the performance of </w:t>
      </w:r>
      <w:del w:id="12" w:author="Yuxia Niu" w:date="2023-11-03T10:32:00Z">
        <w:r w:rsidRPr="00852573" w:rsidDel="003A4183">
          <w:rPr>
            <w:lang w:eastAsia="zh-CN"/>
          </w:rPr>
          <w:delText>multiple</w:delText>
        </w:r>
      </w:del>
      <w:ins w:id="13" w:author="Yuxia Niu" w:date="2023-11-03T10:32:00Z">
        <w:r w:rsidR="003A4183">
          <w:rPr>
            <w:lang w:eastAsia="zh-CN"/>
          </w:rPr>
          <w:t>Aggregator</w:t>
        </w:r>
      </w:ins>
      <w:r w:rsidRPr="00852573">
        <w:rPr>
          <w:lang w:eastAsia="zh-CN"/>
        </w:rPr>
        <w:t xml:space="preserve"> NWDAF</w:t>
      </w:r>
      <w:del w:id="14" w:author="Yuxia Niu" w:date="2023-11-03T10:39:00Z">
        <w:r w:rsidRPr="00852573" w:rsidDel="009665CA">
          <w:rPr>
            <w:lang w:eastAsia="zh-CN"/>
          </w:rPr>
          <w:delText>s</w:delText>
        </w:r>
      </w:del>
      <w:r w:rsidRPr="00852573">
        <w:rPr>
          <w:lang w:eastAsia="zh-CN"/>
        </w:rPr>
        <w:t xml:space="preserve">, and make </w:t>
      </w:r>
      <w:r>
        <w:rPr>
          <w:lang w:eastAsia="zh-CN"/>
        </w:rPr>
        <w:t xml:space="preserve">configuration and resource allocation among </w:t>
      </w:r>
      <w:del w:id="15" w:author="Yuxia Niu" w:date="2023-11-03T10:38:00Z">
        <w:r w:rsidRPr="00852573" w:rsidDel="009665CA">
          <w:rPr>
            <w:lang w:eastAsia="zh-CN"/>
          </w:rPr>
          <w:delText xml:space="preserve">these </w:delText>
        </w:r>
      </w:del>
      <w:r>
        <w:rPr>
          <w:lang w:eastAsia="zh-CN"/>
        </w:rPr>
        <w:t>multiple NWDAFs.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49C6" w14:paraId="6307FAB6" w14:textId="77777777" w:rsidTr="008C12A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30F3DC" w14:textId="6A6DEDE3" w:rsidR="003449C6" w:rsidRDefault="009665CA" w:rsidP="008C12A0">
            <w:pPr>
              <w:jc w:val="center"/>
              <w:rPr>
                <w:rFonts w:ascii="Arial" w:hAnsi="Arial" w:cs="Arial"/>
                <w:b/>
                <w:bCs/>
                <w:sz w:val="28"/>
                <w:szCs w:val="28"/>
              </w:rPr>
            </w:pPr>
            <w:bookmarkStart w:id="16" w:name="_Hlk149900461"/>
            <w:r>
              <w:rPr>
                <w:rFonts w:ascii="Arial" w:hAnsi="Arial" w:cs="Arial"/>
                <w:b/>
                <w:bCs/>
                <w:sz w:val="28"/>
                <w:szCs w:val="28"/>
                <w:lang w:eastAsia="zh-CN"/>
              </w:rPr>
              <w:t>2</w:t>
            </w:r>
            <w:r w:rsidRPr="009665CA">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3449C6">
              <w:rPr>
                <w:rFonts w:ascii="Arial" w:hAnsi="Arial" w:cs="Arial"/>
                <w:b/>
                <w:bCs/>
                <w:sz w:val="28"/>
                <w:szCs w:val="28"/>
                <w:lang w:eastAsia="zh-CN"/>
              </w:rPr>
              <w:t>Change</w:t>
            </w:r>
          </w:p>
        </w:tc>
      </w:tr>
    </w:tbl>
    <w:p w14:paraId="396DE8C4" w14:textId="77777777" w:rsidR="00840D97" w:rsidRDefault="00840D97" w:rsidP="00840D97">
      <w:pPr>
        <w:pStyle w:val="1"/>
      </w:pPr>
      <w:bookmarkStart w:id="17" w:name="_Toc145949655"/>
      <w:bookmarkEnd w:id="16"/>
      <w:r w:rsidRPr="00C9467B">
        <w:rPr>
          <w:lang w:eastAsia="zh-CN"/>
        </w:rPr>
        <w:t>A.</w:t>
      </w:r>
      <w:r>
        <w:rPr>
          <w:lang w:val="en-US" w:eastAsia="zh-CN"/>
        </w:rPr>
        <w:t>116</w:t>
      </w:r>
      <w:r w:rsidRPr="00C9467B">
        <w:rPr>
          <w:lang w:val="en-US" w:eastAsia="zh-CN"/>
        </w:rPr>
        <w:tab/>
      </w:r>
      <w:r>
        <w:rPr>
          <w:lang w:val="en-US" w:eastAsia="zh-CN"/>
        </w:rPr>
        <w:t xml:space="preserve">Monitoring of </w:t>
      </w:r>
      <w:r>
        <w:rPr>
          <w:color w:val="000000"/>
        </w:rPr>
        <w:t>machine learning model provisioning at NWDAF</w:t>
      </w:r>
      <w:bookmarkEnd w:id="17"/>
    </w:p>
    <w:p w14:paraId="48878BD5" w14:textId="77777777" w:rsidR="00840D97" w:rsidRDefault="00840D97" w:rsidP="00840D97">
      <w:r>
        <w:t>The NWDAF containing M</w:t>
      </w:r>
      <w:r>
        <w:rPr>
          <w:rFonts w:hint="eastAsia"/>
          <w:lang w:eastAsia="zh-CN"/>
        </w:rPr>
        <w:t>odel</w:t>
      </w:r>
      <w:r>
        <w:rPr>
          <w:lang w:eastAsia="zh-CN"/>
        </w:rPr>
        <w:t xml:space="preserve"> </w:t>
      </w:r>
      <w:r>
        <w:t>T</w:t>
      </w:r>
      <w:r>
        <w:rPr>
          <w:rFonts w:hint="eastAsia"/>
          <w:lang w:eastAsia="zh-CN"/>
        </w:rPr>
        <w:t>raining</w:t>
      </w:r>
      <w:r>
        <w:rPr>
          <w:lang w:eastAsia="zh-CN"/>
        </w:rPr>
        <w:t xml:space="preserve"> </w:t>
      </w:r>
      <w:r>
        <w:t>L</w:t>
      </w:r>
      <w:r>
        <w:rPr>
          <w:rFonts w:hint="eastAsia"/>
          <w:lang w:eastAsia="zh-CN"/>
        </w:rPr>
        <w:t>ogical</w:t>
      </w:r>
      <w:r>
        <w:rPr>
          <w:lang w:eastAsia="zh-CN"/>
        </w:rPr>
        <w:t xml:space="preserve"> </w:t>
      </w:r>
      <w:r>
        <w:t>F</w:t>
      </w:r>
      <w:r>
        <w:rPr>
          <w:rFonts w:hint="eastAsia"/>
          <w:lang w:eastAsia="zh-CN"/>
        </w:rPr>
        <w:t>unction</w:t>
      </w:r>
      <w:r>
        <w:rPr>
          <w:lang w:eastAsia="zh-CN"/>
        </w:rPr>
        <w:t xml:space="preserve"> </w:t>
      </w:r>
      <w:r>
        <w:rPr>
          <w:rFonts w:hint="eastAsia"/>
          <w:lang w:eastAsia="zh-CN"/>
        </w:rPr>
        <w:t>(MTLF</w:t>
      </w:r>
      <w:r>
        <w:rPr>
          <w:rFonts w:hint="eastAsia"/>
          <w:lang w:val="en-US" w:eastAsia="zh-CN"/>
        </w:rPr>
        <w:t>)</w:t>
      </w:r>
      <w:r>
        <w:t xml:space="preserve"> can train Machine Learning (ML) models and </w:t>
      </w:r>
      <w:r>
        <w:rPr>
          <w:rFonts w:hint="eastAsia"/>
          <w:lang w:eastAsia="zh-CN"/>
        </w:rPr>
        <w:t>provides</w:t>
      </w:r>
      <w:r>
        <w:rPr>
          <w:lang w:eastAsia="zh-CN"/>
        </w:rPr>
        <w:t xml:space="preserve"> </w:t>
      </w:r>
      <w:r>
        <w:rPr>
          <w:rFonts w:hint="eastAsia"/>
          <w:lang w:eastAsia="zh-CN"/>
        </w:rPr>
        <w:t>M</w:t>
      </w:r>
      <w:r>
        <w:rPr>
          <w:lang w:eastAsia="zh-CN"/>
        </w:rPr>
        <w:t>L model provisioning service</w:t>
      </w:r>
      <w:r>
        <w:t xml:space="preserve">. </w:t>
      </w:r>
    </w:p>
    <w:p w14:paraId="130C420C" w14:textId="4FFCE5B3" w:rsidR="00840D97" w:rsidRDefault="00840D97" w:rsidP="00840D97">
      <w:pPr>
        <w:rPr>
          <w:lang w:eastAsia="zh-CN"/>
        </w:rPr>
      </w:pPr>
      <w:r>
        <w:lastRenderedPageBreak/>
        <w:t>F</w:t>
      </w:r>
      <w:r>
        <w:rPr>
          <w:lang w:eastAsia="zh-CN"/>
        </w:rPr>
        <w:t xml:space="preserve">rom operators' point of view, in most of the cases, the model provisioning services provided by NWDAF are based on the implementation. It may not be feasible to identify the internal working procedure of NWDAF related to the </w:t>
      </w:r>
      <w:r>
        <w:rPr>
          <w:rFonts w:hint="eastAsia"/>
          <w:lang w:eastAsia="zh-CN"/>
        </w:rPr>
        <w:t>M</w:t>
      </w:r>
      <w:r>
        <w:rPr>
          <w:lang w:eastAsia="zh-CN"/>
        </w:rPr>
        <w:t>L model provisioning services. However, it is possible to monitor</w:t>
      </w:r>
      <w:del w:id="18" w:author="Yuxia Niu" w:date="2023-11-03T10:43:00Z">
        <w:r w:rsidDel="009665CA">
          <w:rPr>
            <w:lang w:eastAsia="zh-CN"/>
          </w:rPr>
          <w:delText>ing</w:delText>
        </w:r>
      </w:del>
      <w:r>
        <w:rPr>
          <w:lang w:eastAsia="zh-CN"/>
        </w:rPr>
        <w:t xml:space="preserve"> the overall time consumed by the NWDAF on model provisioning services.</w:t>
      </w:r>
    </w:p>
    <w:p w14:paraId="584E8DC4" w14:textId="77777777" w:rsidR="00840D97" w:rsidRPr="009117AE" w:rsidRDefault="00840D97" w:rsidP="00840D97">
      <w:pPr>
        <w:rPr>
          <w:lang w:val="en-US" w:eastAsia="zh-CN"/>
        </w:rPr>
      </w:pPr>
      <w:r>
        <w:rPr>
          <w:lang w:eastAsia="zh-CN"/>
        </w:rPr>
        <w:t xml:space="preserve">If it is measured that the overall time consumed by the NWDAF to response the model provisioning services request exceeds a time length threshold which is provided based on experience, it may indicate that </w:t>
      </w:r>
      <w:r>
        <w:rPr>
          <w:rFonts w:hint="eastAsia"/>
          <w:lang w:eastAsia="zh-CN"/>
        </w:rPr>
        <w:t>t</w:t>
      </w:r>
      <w:r>
        <w:rPr>
          <w:lang w:eastAsia="zh-CN"/>
        </w:rPr>
        <w:t>he NWDAF is requesting, using or calling for more resource to perform model provisioning related operations, for example, model training, and the amount of resource or the workload of NWDAF exceeds certain level, and they are not negligible. As a result, the performance can be estimated based on this measurement.</w:t>
      </w:r>
    </w:p>
    <w:p w14:paraId="58A17603" w14:textId="77777777" w:rsidR="00840D97" w:rsidRDefault="00840D97" w:rsidP="00840D97">
      <w:pPr>
        <w:rPr>
          <w:lang w:eastAsia="zh-CN"/>
        </w:rPr>
      </w:pPr>
      <w:r>
        <w:rPr>
          <w:lang w:eastAsia="zh-CN"/>
        </w:rPr>
        <w:t xml:space="preserve">Moreover, based on the deployment, if the NWDAF instance is able to perform the model training, with the help of the smart classifying criteria used as the threshold, it is also possible to detect the model training and it is even possible to estimate the number of the model training performed by NWDAF with acceptable accuracy. </w:t>
      </w:r>
    </w:p>
    <w:p w14:paraId="45393AD0" w14:textId="56B57361" w:rsidR="00840D97" w:rsidRDefault="00840D97" w:rsidP="00840D97">
      <w:pPr>
        <w:rPr>
          <w:lang w:eastAsia="zh-CN"/>
        </w:rPr>
      </w:pPr>
      <w:r>
        <w:rPr>
          <w:lang w:eastAsia="zh-CN"/>
        </w:rPr>
        <w:t>The ML model trained by NWDAF is available for one or more Analytics ID(s) (see TS 23.288 [</w:t>
      </w:r>
      <w:del w:id="19" w:author="Yuxia Niu" w:date="2023-11-03T09:38:00Z">
        <w:r w:rsidDel="004D35AF">
          <w:rPr>
            <w:lang w:eastAsia="zh-CN"/>
          </w:rPr>
          <w:delText>2</w:delText>
        </w:r>
      </w:del>
      <w:ins w:id="20" w:author="Yuxia Niu" w:date="2023-11-03T09:38:00Z">
        <w:r w:rsidR="004D35AF">
          <w:rPr>
            <w:lang w:eastAsia="zh-CN"/>
          </w:rPr>
          <w:t>59</w:t>
        </w:r>
      </w:ins>
      <w:r>
        <w:rPr>
          <w:lang w:eastAsia="zh-CN"/>
        </w:rPr>
        <w:t>]). T</w:t>
      </w:r>
      <w:r>
        <w:rPr>
          <w:rFonts w:hint="eastAsia"/>
          <w:lang w:eastAsia="zh-CN"/>
        </w:rPr>
        <w:t>here</w:t>
      </w:r>
      <w:r>
        <w:rPr>
          <w:lang w:eastAsia="zh-CN"/>
        </w:rPr>
        <w:t xml:space="preserve">, the time consumption of model provisioning services can be further associated with the Analytics IDs based on the model used to provide the analytic report. </w:t>
      </w:r>
    </w:p>
    <w:p w14:paraId="3F9222B7" w14:textId="77777777" w:rsidR="00840D97" w:rsidRPr="000C37EA" w:rsidRDefault="00840D97" w:rsidP="00840D97">
      <w:pPr>
        <w:rPr>
          <w:noProof/>
        </w:rPr>
      </w:pPr>
      <w:r>
        <w:rPr>
          <w:lang w:val="en-US" w:eastAsia="zh-CN"/>
        </w:rPr>
        <w:t xml:space="preserve">Monitoring of </w:t>
      </w:r>
      <w:r>
        <w:rPr>
          <w:color w:val="000000"/>
        </w:rPr>
        <w:t>machine learning model provisioning at NWDAF</w:t>
      </w:r>
      <w:r w:rsidDel="00B82873">
        <w:rPr>
          <w:lang w:eastAsia="zh-CN"/>
        </w:rPr>
        <w:t xml:space="preserve"> </w:t>
      </w:r>
      <w:r>
        <w:rPr>
          <w:lang w:eastAsia="zh-CN"/>
        </w:rPr>
        <w:t xml:space="preserve">is essential </w:t>
      </w:r>
      <w:r>
        <w:rPr>
          <w:color w:val="000000"/>
          <w:lang w:eastAsia="zh-CN"/>
        </w:rPr>
        <w:t>for the management of NWDAF.</w:t>
      </w:r>
      <w:r w:rsidRPr="00E44984">
        <w:rPr>
          <w:lang w:val="en-US" w:eastAsia="zh-CN"/>
        </w:rPr>
        <w:t xml:space="preserve"> </w:t>
      </w:r>
      <w:r>
        <w:rPr>
          <w:lang w:val="en-US" w:eastAsia="zh-CN"/>
        </w:rPr>
        <w:t>O</w:t>
      </w:r>
      <w:r>
        <w:rPr>
          <w:lang w:eastAsia="zh-CN"/>
        </w:rPr>
        <w:t>perators can use these measurements for configuration, resource allocation or load balance purpose related to the management of NWDAF.</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2D64" w14:paraId="4DEB1398" w14:textId="77777777" w:rsidTr="000D688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083BCD" w14:textId="0BD59442" w:rsidR="00342D64" w:rsidRDefault="00342D64" w:rsidP="000D6884">
            <w:pPr>
              <w:jc w:val="center"/>
              <w:rPr>
                <w:rFonts w:ascii="Arial" w:hAnsi="Arial" w:cs="Arial"/>
                <w:b/>
                <w:bCs/>
                <w:sz w:val="28"/>
                <w:szCs w:val="28"/>
              </w:rPr>
            </w:pPr>
            <w:r>
              <w:rPr>
                <w:rFonts w:ascii="Arial" w:hAnsi="Arial" w:cs="Arial"/>
                <w:b/>
                <w:bCs/>
                <w:sz w:val="28"/>
                <w:szCs w:val="28"/>
                <w:lang w:eastAsia="zh-CN"/>
              </w:rPr>
              <w:t>End of Changes</w:t>
            </w:r>
          </w:p>
        </w:tc>
      </w:tr>
    </w:tbl>
    <w:p w14:paraId="6F5C0D0F" w14:textId="77777777" w:rsidR="00840D97" w:rsidRPr="00840D97" w:rsidRDefault="00840D97">
      <w:pPr>
        <w:rPr>
          <w:noProof/>
        </w:rPr>
      </w:pPr>
    </w:p>
    <w:sectPr w:rsidR="00840D97" w:rsidRPr="00840D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04B44" w14:textId="77777777" w:rsidR="00D9573F" w:rsidRDefault="00D9573F">
      <w:r>
        <w:separator/>
      </w:r>
    </w:p>
  </w:endnote>
  <w:endnote w:type="continuationSeparator" w:id="0">
    <w:p w14:paraId="554B23D0" w14:textId="77777777" w:rsidR="00D9573F" w:rsidRDefault="00D9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81522" w14:textId="77777777" w:rsidR="00D9573F" w:rsidRDefault="00D9573F">
      <w:r>
        <w:separator/>
      </w:r>
    </w:p>
  </w:footnote>
  <w:footnote w:type="continuationSeparator" w:id="0">
    <w:p w14:paraId="3BEBCB8F" w14:textId="77777777" w:rsidR="00D9573F" w:rsidRDefault="00D9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1352"/>
        </w:tabs>
        <w:ind w:left="1352"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12" w15:restartNumberingAfterBreak="0">
    <w:nsid w:val="01251D05"/>
    <w:multiLevelType w:val="singleLevel"/>
    <w:tmpl w:val="C37ABCC4"/>
    <w:lvl w:ilvl="0">
      <w:start w:val="1"/>
      <w:numFmt w:val="lowerLetter"/>
      <w:lvlText w:val="%1)"/>
      <w:legacy w:legacy="1" w:legacySpace="0" w:legacyIndent="283"/>
      <w:lvlJc w:val="left"/>
      <w:pPr>
        <w:ind w:left="567" w:hanging="283"/>
      </w:pPr>
    </w:lvl>
  </w:abstractNum>
  <w:abstractNum w:abstractNumId="13" w15:restartNumberingAfterBreak="0">
    <w:nsid w:val="014B5C05"/>
    <w:multiLevelType w:val="hybridMultilevel"/>
    <w:tmpl w:val="147EA10A"/>
    <w:lvl w:ilvl="0" w:tplc="538EDA6C">
      <w:start w:val="3"/>
      <w:numFmt w:val="bullet"/>
      <w:lvlText w:val="-"/>
      <w:lvlJc w:val="left"/>
      <w:pPr>
        <w:ind w:left="928" w:hanging="360"/>
      </w:pPr>
      <w:rPr>
        <w:rFonts w:ascii="Times New Roman" w:eastAsia="宋体"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AB02EE"/>
    <w:multiLevelType w:val="singleLevel"/>
    <w:tmpl w:val="B6A461EA"/>
    <w:lvl w:ilvl="0">
      <w:start w:val="1"/>
      <w:numFmt w:val="lowerLetter"/>
      <w:lvlText w:val="%1)"/>
      <w:legacy w:legacy="1" w:legacySpace="0" w:legacyIndent="283"/>
      <w:lvlJc w:val="left"/>
      <w:pPr>
        <w:ind w:left="823" w:hanging="283"/>
      </w:pPr>
    </w:lvl>
  </w:abstractNum>
  <w:abstractNum w:abstractNumId="16" w15:restartNumberingAfterBreak="0">
    <w:nsid w:val="03B720EF"/>
    <w:multiLevelType w:val="singleLevel"/>
    <w:tmpl w:val="C9BE3C88"/>
    <w:lvl w:ilvl="0">
      <w:start w:val="1"/>
      <w:numFmt w:val="lowerLetter"/>
      <w:lvlText w:val="%1)"/>
      <w:legacy w:legacy="1" w:legacySpace="0" w:legacyIndent="283"/>
      <w:lvlJc w:val="left"/>
      <w:pPr>
        <w:ind w:left="567" w:hanging="283"/>
      </w:pPr>
    </w:lvl>
  </w:abstractNum>
  <w:abstractNum w:abstractNumId="17"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058D2CC3"/>
    <w:multiLevelType w:val="singleLevel"/>
    <w:tmpl w:val="C37ABCC4"/>
    <w:lvl w:ilvl="0">
      <w:start w:val="1"/>
      <w:numFmt w:val="lowerLetter"/>
      <w:lvlText w:val="%1)"/>
      <w:legacy w:legacy="1" w:legacySpace="0" w:legacyIndent="283"/>
      <w:lvlJc w:val="left"/>
      <w:pPr>
        <w:ind w:left="567" w:hanging="283"/>
      </w:pPr>
    </w:lvl>
  </w:abstractNum>
  <w:abstractNum w:abstractNumId="22" w15:restartNumberingAfterBreak="0">
    <w:nsid w:val="080D7B76"/>
    <w:multiLevelType w:val="singleLevel"/>
    <w:tmpl w:val="E7541B6A"/>
    <w:lvl w:ilvl="0">
      <w:start w:val="1"/>
      <w:numFmt w:val="lowerLetter"/>
      <w:lvlText w:val="%1)"/>
      <w:legacy w:legacy="1" w:legacySpace="0" w:legacyIndent="283"/>
      <w:lvlJc w:val="left"/>
      <w:pPr>
        <w:ind w:left="567" w:hanging="283"/>
      </w:pPr>
    </w:lvl>
  </w:abstractNum>
  <w:abstractNum w:abstractNumId="2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0C803872"/>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CC33B71"/>
    <w:multiLevelType w:val="singleLevel"/>
    <w:tmpl w:val="E7541B6A"/>
    <w:lvl w:ilvl="0">
      <w:start w:val="1"/>
      <w:numFmt w:val="lowerLetter"/>
      <w:lvlText w:val="%1)"/>
      <w:legacy w:legacy="1" w:legacySpace="0" w:legacyIndent="283"/>
      <w:lvlJc w:val="left"/>
      <w:pPr>
        <w:ind w:left="567" w:hanging="283"/>
      </w:pPr>
    </w:lvl>
  </w:abstractNum>
  <w:abstractNum w:abstractNumId="26" w15:restartNumberingAfterBreak="0">
    <w:nsid w:val="0CEB3F04"/>
    <w:multiLevelType w:val="singleLevel"/>
    <w:tmpl w:val="E7541B6A"/>
    <w:lvl w:ilvl="0">
      <w:start w:val="1"/>
      <w:numFmt w:val="lowerLetter"/>
      <w:lvlText w:val="%1)"/>
      <w:legacy w:legacy="1" w:legacySpace="0" w:legacyIndent="283"/>
      <w:lvlJc w:val="left"/>
      <w:pPr>
        <w:ind w:left="567" w:hanging="283"/>
      </w:pPr>
    </w:lvl>
  </w:abstractNum>
  <w:abstractNum w:abstractNumId="27"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0E62663A"/>
    <w:multiLevelType w:val="singleLevel"/>
    <w:tmpl w:val="E7541B6A"/>
    <w:lvl w:ilvl="0">
      <w:start w:val="1"/>
      <w:numFmt w:val="lowerLetter"/>
      <w:lvlText w:val="%1)"/>
      <w:legacy w:legacy="1" w:legacySpace="0" w:legacyIndent="283"/>
      <w:lvlJc w:val="left"/>
      <w:pPr>
        <w:ind w:left="567" w:hanging="283"/>
      </w:pPr>
    </w:lvl>
  </w:abstractNum>
  <w:abstractNum w:abstractNumId="29" w15:restartNumberingAfterBreak="0">
    <w:nsid w:val="0E8363CE"/>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EF46A11"/>
    <w:multiLevelType w:val="singleLevel"/>
    <w:tmpl w:val="C37ABCC4"/>
    <w:lvl w:ilvl="0">
      <w:start w:val="1"/>
      <w:numFmt w:val="lowerLetter"/>
      <w:lvlText w:val="%1)"/>
      <w:legacy w:legacy="1" w:legacySpace="0" w:legacyIndent="283"/>
      <w:lvlJc w:val="left"/>
      <w:pPr>
        <w:ind w:left="567" w:hanging="283"/>
      </w:pPr>
    </w:lvl>
  </w:abstractNum>
  <w:abstractNum w:abstractNumId="31" w15:restartNumberingAfterBreak="0">
    <w:nsid w:val="0EFB6C6E"/>
    <w:multiLevelType w:val="singleLevel"/>
    <w:tmpl w:val="E7541B6A"/>
    <w:lvl w:ilvl="0">
      <w:start w:val="1"/>
      <w:numFmt w:val="lowerLetter"/>
      <w:lvlText w:val="%1)"/>
      <w:legacy w:legacy="1" w:legacySpace="0" w:legacyIndent="283"/>
      <w:lvlJc w:val="left"/>
      <w:pPr>
        <w:ind w:left="567" w:hanging="283"/>
      </w:pPr>
    </w:lvl>
  </w:abstractNum>
  <w:abstractNum w:abstractNumId="32"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112D1FC6"/>
    <w:multiLevelType w:val="singleLevel"/>
    <w:tmpl w:val="DFAAF9EA"/>
    <w:lvl w:ilvl="0">
      <w:start w:val="1"/>
      <w:numFmt w:val="lowerLetter"/>
      <w:lvlText w:val="%1)"/>
      <w:legacy w:legacy="1" w:legacySpace="0" w:legacyIndent="283"/>
      <w:lvlJc w:val="left"/>
      <w:pPr>
        <w:ind w:left="567" w:hanging="283"/>
      </w:pPr>
    </w:lvl>
  </w:abstractNum>
  <w:abstractNum w:abstractNumId="34" w15:restartNumberingAfterBreak="0">
    <w:nsid w:val="124A5018"/>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8B5625"/>
    <w:multiLevelType w:val="singleLevel"/>
    <w:tmpl w:val="C37ABCC4"/>
    <w:lvl w:ilvl="0">
      <w:start w:val="1"/>
      <w:numFmt w:val="lowerLetter"/>
      <w:lvlText w:val="%1)"/>
      <w:legacy w:legacy="1" w:legacySpace="0" w:legacyIndent="283"/>
      <w:lvlJc w:val="left"/>
      <w:pPr>
        <w:ind w:left="567" w:hanging="283"/>
      </w:pPr>
    </w:lvl>
  </w:abstractNum>
  <w:abstractNum w:abstractNumId="37" w15:restartNumberingAfterBreak="0">
    <w:nsid w:val="14E1422D"/>
    <w:multiLevelType w:val="singleLevel"/>
    <w:tmpl w:val="E7541B6A"/>
    <w:lvl w:ilvl="0">
      <w:start w:val="1"/>
      <w:numFmt w:val="lowerLetter"/>
      <w:lvlText w:val="%1)"/>
      <w:legacy w:legacy="1" w:legacySpace="0" w:legacyIndent="283"/>
      <w:lvlJc w:val="left"/>
      <w:pPr>
        <w:ind w:left="567" w:hanging="283"/>
      </w:pPr>
    </w:lvl>
  </w:abstractNum>
  <w:abstractNum w:abstractNumId="38" w15:restartNumberingAfterBreak="0">
    <w:nsid w:val="14F51D0E"/>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5620DBA"/>
    <w:multiLevelType w:val="singleLevel"/>
    <w:tmpl w:val="E7541B6A"/>
    <w:lvl w:ilvl="0">
      <w:start w:val="1"/>
      <w:numFmt w:val="lowerLetter"/>
      <w:lvlText w:val="%1)"/>
      <w:legacy w:legacy="1" w:legacySpace="0" w:legacyIndent="283"/>
      <w:lvlJc w:val="left"/>
      <w:pPr>
        <w:ind w:left="567" w:hanging="283"/>
      </w:pPr>
    </w:lvl>
  </w:abstractNum>
  <w:abstractNum w:abstractNumId="41" w15:restartNumberingAfterBreak="0">
    <w:nsid w:val="171F473D"/>
    <w:multiLevelType w:val="singleLevel"/>
    <w:tmpl w:val="E7541B6A"/>
    <w:lvl w:ilvl="0">
      <w:start w:val="1"/>
      <w:numFmt w:val="lowerLetter"/>
      <w:lvlText w:val="%1)"/>
      <w:legacy w:legacy="1" w:legacySpace="0" w:legacyIndent="283"/>
      <w:lvlJc w:val="left"/>
      <w:pPr>
        <w:ind w:left="567" w:hanging="283"/>
      </w:pPr>
    </w:lvl>
  </w:abstractNum>
  <w:abstractNum w:abstractNumId="42" w15:restartNumberingAfterBreak="0">
    <w:nsid w:val="174B4098"/>
    <w:multiLevelType w:val="singleLevel"/>
    <w:tmpl w:val="E7541B6A"/>
    <w:lvl w:ilvl="0">
      <w:start w:val="1"/>
      <w:numFmt w:val="lowerLetter"/>
      <w:lvlText w:val="%1)"/>
      <w:legacy w:legacy="1" w:legacySpace="0" w:legacyIndent="283"/>
      <w:lvlJc w:val="left"/>
      <w:pPr>
        <w:ind w:left="567" w:hanging="283"/>
      </w:pPr>
    </w:lvl>
  </w:abstractNum>
  <w:abstractNum w:abstractNumId="43" w15:restartNumberingAfterBreak="0">
    <w:nsid w:val="179C6DCE"/>
    <w:multiLevelType w:val="singleLevel"/>
    <w:tmpl w:val="B6A461EA"/>
    <w:lvl w:ilvl="0">
      <w:start w:val="1"/>
      <w:numFmt w:val="lowerLetter"/>
      <w:lvlText w:val="%1)"/>
      <w:legacy w:legacy="1" w:legacySpace="0" w:legacyIndent="283"/>
      <w:lvlJc w:val="left"/>
      <w:pPr>
        <w:ind w:left="850" w:hanging="283"/>
      </w:pPr>
    </w:lvl>
  </w:abstractNum>
  <w:abstractNum w:abstractNumId="44"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19FF0461"/>
    <w:multiLevelType w:val="singleLevel"/>
    <w:tmpl w:val="E7541B6A"/>
    <w:lvl w:ilvl="0">
      <w:start w:val="1"/>
      <w:numFmt w:val="lowerLetter"/>
      <w:lvlText w:val="%1)"/>
      <w:legacy w:legacy="1" w:legacySpace="0" w:legacyIndent="283"/>
      <w:lvlJc w:val="left"/>
      <w:pPr>
        <w:ind w:left="567" w:hanging="283"/>
      </w:pPr>
    </w:lvl>
  </w:abstractNum>
  <w:abstractNum w:abstractNumId="46" w15:restartNumberingAfterBreak="0">
    <w:nsid w:val="1A2A60DA"/>
    <w:multiLevelType w:val="singleLevel"/>
    <w:tmpl w:val="69BB6776"/>
    <w:lvl w:ilvl="0">
      <w:start w:val="1"/>
      <w:numFmt w:val="lowerLetter"/>
      <w:lvlText w:val="%1)"/>
      <w:legacy w:legacy="1" w:legacySpace="0" w:legacyIndent="283"/>
      <w:lvlJc w:val="left"/>
      <w:pPr>
        <w:ind w:left="553" w:hanging="283"/>
      </w:pPr>
    </w:lvl>
  </w:abstractNum>
  <w:abstractNum w:abstractNumId="47" w15:restartNumberingAfterBreak="0">
    <w:nsid w:val="1ABA76DC"/>
    <w:multiLevelType w:val="singleLevel"/>
    <w:tmpl w:val="E7541B6A"/>
    <w:lvl w:ilvl="0">
      <w:start w:val="1"/>
      <w:numFmt w:val="lowerLetter"/>
      <w:lvlText w:val="%1)"/>
      <w:legacy w:legacy="1" w:legacySpace="0" w:legacyIndent="283"/>
      <w:lvlJc w:val="left"/>
      <w:pPr>
        <w:ind w:left="567" w:hanging="283"/>
      </w:pPr>
    </w:lvl>
  </w:abstractNum>
  <w:abstractNum w:abstractNumId="48" w15:restartNumberingAfterBreak="0">
    <w:nsid w:val="1AD3436B"/>
    <w:multiLevelType w:val="singleLevel"/>
    <w:tmpl w:val="E7541B6A"/>
    <w:lvl w:ilvl="0">
      <w:start w:val="1"/>
      <w:numFmt w:val="lowerLetter"/>
      <w:lvlText w:val="%1)"/>
      <w:legacy w:legacy="1" w:legacySpace="0" w:legacyIndent="283"/>
      <w:lvlJc w:val="left"/>
      <w:pPr>
        <w:ind w:left="567" w:hanging="283"/>
      </w:pPr>
    </w:lvl>
  </w:abstractNum>
  <w:abstractNum w:abstractNumId="49" w15:restartNumberingAfterBreak="0">
    <w:nsid w:val="1AE04187"/>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1"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 w15:restartNumberingAfterBreak="0">
    <w:nsid w:val="1D1E33E9"/>
    <w:multiLevelType w:val="singleLevel"/>
    <w:tmpl w:val="C9BE3C88"/>
    <w:lvl w:ilvl="0">
      <w:start w:val="1"/>
      <w:numFmt w:val="lowerLetter"/>
      <w:lvlText w:val="%1)"/>
      <w:legacy w:legacy="1" w:legacySpace="0" w:legacyIndent="283"/>
      <w:lvlJc w:val="left"/>
      <w:pPr>
        <w:ind w:left="567" w:hanging="283"/>
      </w:pPr>
    </w:lvl>
  </w:abstractNum>
  <w:abstractNum w:abstractNumId="53"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4"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1D922A36"/>
    <w:multiLevelType w:val="singleLevel"/>
    <w:tmpl w:val="E7541B6A"/>
    <w:lvl w:ilvl="0">
      <w:start w:val="1"/>
      <w:numFmt w:val="lowerLetter"/>
      <w:lvlText w:val="%1)"/>
      <w:legacy w:legacy="1" w:legacySpace="0" w:legacyIndent="283"/>
      <w:lvlJc w:val="left"/>
      <w:pPr>
        <w:ind w:left="567" w:hanging="283"/>
      </w:pPr>
    </w:lvl>
  </w:abstractNum>
  <w:abstractNum w:abstractNumId="56" w15:restartNumberingAfterBreak="0">
    <w:nsid w:val="1E684490"/>
    <w:multiLevelType w:val="singleLevel"/>
    <w:tmpl w:val="C9BE3C88"/>
    <w:lvl w:ilvl="0">
      <w:start w:val="1"/>
      <w:numFmt w:val="lowerLetter"/>
      <w:lvlText w:val="%1)"/>
      <w:legacy w:legacy="1" w:legacySpace="0" w:legacyIndent="283"/>
      <w:lvlJc w:val="left"/>
      <w:pPr>
        <w:ind w:left="567" w:hanging="283"/>
      </w:pPr>
    </w:lvl>
  </w:abstractNum>
  <w:abstractNum w:abstractNumId="57" w15:restartNumberingAfterBreak="0">
    <w:nsid w:val="1F6D5172"/>
    <w:multiLevelType w:val="singleLevel"/>
    <w:tmpl w:val="28126809"/>
    <w:lvl w:ilvl="0">
      <w:start w:val="1"/>
      <w:numFmt w:val="lowerLetter"/>
      <w:lvlText w:val="%1)"/>
      <w:legacy w:legacy="1" w:legacySpace="0" w:legacyIndent="283"/>
      <w:lvlJc w:val="left"/>
      <w:pPr>
        <w:ind w:left="553" w:hanging="283"/>
      </w:pPr>
    </w:lvl>
  </w:abstractNum>
  <w:abstractNum w:abstractNumId="5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9" w15:restartNumberingAfterBreak="0">
    <w:nsid w:val="20AA5667"/>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 w15:restartNumberingAfterBreak="0">
    <w:nsid w:val="22A836E4"/>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1" w15:restartNumberingAfterBreak="0">
    <w:nsid w:val="24587ED9"/>
    <w:multiLevelType w:val="singleLevel"/>
    <w:tmpl w:val="E7541B6A"/>
    <w:lvl w:ilvl="0">
      <w:start w:val="1"/>
      <w:numFmt w:val="lowerLetter"/>
      <w:lvlText w:val="%1)"/>
      <w:legacy w:legacy="1" w:legacySpace="0" w:legacyIndent="283"/>
      <w:lvlJc w:val="left"/>
      <w:pPr>
        <w:ind w:left="567" w:hanging="283"/>
      </w:pPr>
    </w:lvl>
  </w:abstractNum>
  <w:abstractNum w:abstractNumId="62" w15:restartNumberingAfterBreak="0">
    <w:nsid w:val="24C977FA"/>
    <w:multiLevelType w:val="singleLevel"/>
    <w:tmpl w:val="C37ABCC4"/>
    <w:lvl w:ilvl="0">
      <w:start w:val="1"/>
      <w:numFmt w:val="lowerLetter"/>
      <w:lvlText w:val="%1)"/>
      <w:legacy w:legacy="1" w:legacySpace="0" w:legacyIndent="283"/>
      <w:lvlJc w:val="left"/>
      <w:pPr>
        <w:ind w:left="567" w:hanging="283"/>
      </w:pPr>
    </w:lvl>
  </w:abstractNum>
  <w:abstractNum w:abstractNumId="63" w15:restartNumberingAfterBreak="0">
    <w:nsid w:val="254E6B58"/>
    <w:multiLevelType w:val="singleLevel"/>
    <w:tmpl w:val="69BB6776"/>
    <w:lvl w:ilvl="0">
      <w:start w:val="1"/>
      <w:numFmt w:val="lowerLetter"/>
      <w:lvlText w:val="%1)"/>
      <w:legacy w:legacy="1" w:legacySpace="0" w:legacyIndent="283"/>
      <w:lvlJc w:val="left"/>
      <w:pPr>
        <w:ind w:left="553" w:hanging="283"/>
      </w:pPr>
    </w:lvl>
  </w:abstractNum>
  <w:abstractNum w:abstractNumId="64" w15:restartNumberingAfterBreak="0">
    <w:nsid w:val="25962018"/>
    <w:multiLevelType w:val="singleLevel"/>
    <w:tmpl w:val="C37ABCC4"/>
    <w:lvl w:ilvl="0">
      <w:start w:val="1"/>
      <w:numFmt w:val="lowerLetter"/>
      <w:lvlText w:val="%1)"/>
      <w:legacy w:legacy="1" w:legacySpace="0" w:legacyIndent="283"/>
      <w:lvlJc w:val="left"/>
      <w:pPr>
        <w:ind w:left="567" w:hanging="283"/>
      </w:pPr>
    </w:lvl>
  </w:abstractNum>
  <w:abstractNum w:abstractNumId="65"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6" w15:restartNumberingAfterBreak="0">
    <w:nsid w:val="29D6298D"/>
    <w:multiLevelType w:val="singleLevel"/>
    <w:tmpl w:val="E7541B6A"/>
    <w:lvl w:ilvl="0">
      <w:start w:val="1"/>
      <w:numFmt w:val="lowerLetter"/>
      <w:lvlText w:val="%1)"/>
      <w:legacy w:legacy="1" w:legacySpace="0" w:legacyIndent="283"/>
      <w:lvlJc w:val="left"/>
      <w:pPr>
        <w:ind w:left="567" w:hanging="283"/>
      </w:pPr>
    </w:lvl>
  </w:abstractNum>
  <w:abstractNum w:abstractNumId="6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A344564"/>
    <w:multiLevelType w:val="hybridMultilevel"/>
    <w:tmpl w:val="9BB4CCFC"/>
    <w:lvl w:ilvl="0" w:tplc="36885E3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9"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DE14160"/>
    <w:multiLevelType w:val="singleLevel"/>
    <w:tmpl w:val="C9BE3C88"/>
    <w:lvl w:ilvl="0">
      <w:start w:val="1"/>
      <w:numFmt w:val="lowerLetter"/>
      <w:lvlText w:val="%1)"/>
      <w:legacy w:legacy="1" w:legacySpace="0" w:legacyIndent="283"/>
      <w:lvlJc w:val="left"/>
      <w:pPr>
        <w:ind w:left="567" w:hanging="283"/>
      </w:pPr>
    </w:lvl>
  </w:abstractNum>
  <w:abstractNum w:abstractNumId="71" w15:restartNumberingAfterBreak="0">
    <w:nsid w:val="2E4F59FD"/>
    <w:multiLevelType w:val="singleLevel"/>
    <w:tmpl w:val="C9BE3C88"/>
    <w:lvl w:ilvl="0">
      <w:start w:val="1"/>
      <w:numFmt w:val="lowerLetter"/>
      <w:lvlText w:val="%1)"/>
      <w:legacy w:legacy="1" w:legacySpace="0" w:legacyIndent="283"/>
      <w:lvlJc w:val="left"/>
      <w:pPr>
        <w:ind w:left="567" w:hanging="283"/>
      </w:pPr>
    </w:lvl>
  </w:abstractNum>
  <w:abstractNum w:abstractNumId="72" w15:restartNumberingAfterBreak="0">
    <w:nsid w:val="2EC755E2"/>
    <w:multiLevelType w:val="singleLevel"/>
    <w:tmpl w:val="E7541B6A"/>
    <w:lvl w:ilvl="0">
      <w:start w:val="1"/>
      <w:numFmt w:val="lowerLetter"/>
      <w:lvlText w:val="%1)"/>
      <w:legacy w:legacy="1" w:legacySpace="0" w:legacyIndent="283"/>
      <w:lvlJc w:val="left"/>
      <w:pPr>
        <w:ind w:left="567" w:hanging="283"/>
      </w:pPr>
    </w:lvl>
  </w:abstractNum>
  <w:abstractNum w:abstractNumId="73"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4"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5" w15:restartNumberingAfterBreak="0">
    <w:nsid w:val="31C47B79"/>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3405D7B"/>
    <w:multiLevelType w:val="singleLevel"/>
    <w:tmpl w:val="E7541B6A"/>
    <w:lvl w:ilvl="0">
      <w:start w:val="1"/>
      <w:numFmt w:val="lowerLetter"/>
      <w:lvlText w:val="%1)"/>
      <w:legacy w:legacy="1" w:legacySpace="0" w:legacyIndent="283"/>
      <w:lvlJc w:val="left"/>
      <w:pPr>
        <w:ind w:left="567" w:hanging="283"/>
      </w:pPr>
    </w:lvl>
  </w:abstractNum>
  <w:abstractNum w:abstractNumId="77" w15:restartNumberingAfterBreak="0">
    <w:nsid w:val="33CE28E7"/>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8" w15:restartNumberingAfterBreak="0">
    <w:nsid w:val="35D204BD"/>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9" w15:restartNumberingAfterBreak="0">
    <w:nsid w:val="377541EF"/>
    <w:multiLevelType w:val="singleLevel"/>
    <w:tmpl w:val="E7541B6A"/>
    <w:lvl w:ilvl="0">
      <w:start w:val="1"/>
      <w:numFmt w:val="lowerLetter"/>
      <w:lvlText w:val="%1)"/>
      <w:legacy w:legacy="1" w:legacySpace="0" w:legacyIndent="283"/>
      <w:lvlJc w:val="left"/>
      <w:pPr>
        <w:ind w:left="567" w:hanging="283"/>
      </w:pPr>
    </w:lvl>
  </w:abstractNum>
  <w:abstractNum w:abstractNumId="8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1" w15:restartNumberingAfterBreak="0">
    <w:nsid w:val="37F26B8C"/>
    <w:multiLevelType w:val="singleLevel"/>
    <w:tmpl w:val="69BB6776"/>
    <w:lvl w:ilvl="0">
      <w:start w:val="1"/>
      <w:numFmt w:val="lowerLetter"/>
      <w:lvlText w:val="%1)"/>
      <w:legacy w:legacy="1" w:legacySpace="0" w:legacyIndent="283"/>
      <w:lvlJc w:val="left"/>
      <w:pPr>
        <w:ind w:left="568" w:hanging="283"/>
      </w:pPr>
    </w:lvl>
  </w:abstractNum>
  <w:abstractNum w:abstractNumId="82" w15:restartNumberingAfterBreak="0">
    <w:nsid w:val="395A7E2A"/>
    <w:multiLevelType w:val="singleLevel"/>
    <w:tmpl w:val="C9BE3C88"/>
    <w:lvl w:ilvl="0">
      <w:start w:val="1"/>
      <w:numFmt w:val="lowerLetter"/>
      <w:lvlText w:val="%1)"/>
      <w:legacy w:legacy="1" w:legacySpace="0" w:legacyIndent="283"/>
      <w:lvlJc w:val="left"/>
      <w:pPr>
        <w:ind w:left="567" w:hanging="283"/>
      </w:pPr>
    </w:lvl>
  </w:abstractNum>
  <w:abstractNum w:abstractNumId="83" w15:restartNumberingAfterBreak="0">
    <w:nsid w:val="399B2710"/>
    <w:multiLevelType w:val="singleLevel"/>
    <w:tmpl w:val="E7541B6A"/>
    <w:lvl w:ilvl="0">
      <w:start w:val="1"/>
      <w:numFmt w:val="lowerLetter"/>
      <w:lvlText w:val="%1)"/>
      <w:legacy w:legacy="1" w:legacySpace="0" w:legacyIndent="283"/>
      <w:lvlJc w:val="left"/>
      <w:pPr>
        <w:ind w:left="567" w:hanging="283"/>
      </w:pPr>
    </w:lvl>
  </w:abstractNum>
  <w:abstractNum w:abstractNumId="84" w15:restartNumberingAfterBreak="0">
    <w:nsid w:val="3A0922C7"/>
    <w:multiLevelType w:val="singleLevel"/>
    <w:tmpl w:val="E7541B6A"/>
    <w:lvl w:ilvl="0">
      <w:start w:val="1"/>
      <w:numFmt w:val="lowerLetter"/>
      <w:lvlText w:val="%1)"/>
      <w:legacy w:legacy="1" w:legacySpace="0" w:legacyIndent="283"/>
      <w:lvlJc w:val="left"/>
      <w:pPr>
        <w:ind w:left="567" w:hanging="283"/>
      </w:pPr>
    </w:lvl>
  </w:abstractNum>
  <w:abstractNum w:abstractNumId="85" w15:restartNumberingAfterBreak="0">
    <w:nsid w:val="3A8672B3"/>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6" w15:restartNumberingAfterBreak="0">
    <w:nsid w:val="3AC8504B"/>
    <w:multiLevelType w:val="hybridMultilevel"/>
    <w:tmpl w:val="84540C04"/>
    <w:lvl w:ilvl="0" w:tplc="6086815E">
      <w:start w:val="3"/>
      <w:numFmt w:val="bullet"/>
      <w:lvlText w:val="-"/>
      <w:lvlJc w:val="left"/>
      <w:pPr>
        <w:ind w:left="644" w:hanging="360"/>
      </w:pPr>
      <w:rPr>
        <w:rFonts w:ascii="Times New Roman" w:eastAsia="宋体"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7" w15:restartNumberingAfterBreak="0">
    <w:nsid w:val="3AEF1680"/>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8" w15:restartNumberingAfterBreak="0">
    <w:nsid w:val="3B3B7A8D"/>
    <w:multiLevelType w:val="multilevel"/>
    <w:tmpl w:val="E7368CC2"/>
    <w:lvl w:ilvl="0">
      <w:start w:val="1"/>
      <w:numFmt w:val="lowerLetter"/>
      <w:lvlText w:val="%1)"/>
      <w:legacy w:legacy="1" w:legacySpace="0" w:legacyIndent="283"/>
      <w:lvlJc w:val="left"/>
      <w:pPr>
        <w:ind w:left="567" w:hanging="283"/>
      </w:pPr>
      <w:rPr>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9" w15:restartNumberingAfterBreak="0">
    <w:nsid w:val="3C2932FC"/>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0"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91" w15:restartNumberingAfterBreak="0">
    <w:nsid w:val="3D6334E9"/>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2" w15:restartNumberingAfterBreak="0">
    <w:nsid w:val="3D8431F1"/>
    <w:multiLevelType w:val="singleLevel"/>
    <w:tmpl w:val="E7541B6A"/>
    <w:lvl w:ilvl="0">
      <w:start w:val="1"/>
      <w:numFmt w:val="lowerLetter"/>
      <w:lvlText w:val="%1)"/>
      <w:legacy w:legacy="1" w:legacySpace="0" w:legacyIndent="283"/>
      <w:lvlJc w:val="left"/>
      <w:pPr>
        <w:ind w:left="567" w:hanging="283"/>
      </w:pPr>
    </w:lvl>
  </w:abstractNum>
  <w:abstractNum w:abstractNumId="9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4" w15:restartNumberingAfterBreak="0">
    <w:nsid w:val="3DC7293B"/>
    <w:multiLevelType w:val="singleLevel"/>
    <w:tmpl w:val="E7541B6A"/>
    <w:lvl w:ilvl="0">
      <w:start w:val="1"/>
      <w:numFmt w:val="lowerLetter"/>
      <w:lvlText w:val="%1)"/>
      <w:legacy w:legacy="1" w:legacySpace="0" w:legacyIndent="283"/>
      <w:lvlJc w:val="left"/>
      <w:pPr>
        <w:ind w:left="567" w:hanging="283"/>
      </w:pPr>
    </w:lvl>
  </w:abstractNum>
  <w:abstractNum w:abstractNumId="95" w15:restartNumberingAfterBreak="0">
    <w:nsid w:val="3F641A08"/>
    <w:multiLevelType w:val="singleLevel"/>
    <w:tmpl w:val="E7541B6A"/>
    <w:lvl w:ilvl="0">
      <w:start w:val="1"/>
      <w:numFmt w:val="lowerLetter"/>
      <w:lvlText w:val="%1)"/>
      <w:legacy w:legacy="1" w:legacySpace="0" w:legacyIndent="283"/>
      <w:lvlJc w:val="left"/>
      <w:pPr>
        <w:ind w:left="567" w:hanging="283"/>
      </w:pPr>
    </w:lvl>
  </w:abstractNum>
  <w:abstractNum w:abstractNumId="96" w15:restartNumberingAfterBreak="0">
    <w:nsid w:val="400A7490"/>
    <w:multiLevelType w:val="singleLevel"/>
    <w:tmpl w:val="E7541B6A"/>
    <w:lvl w:ilvl="0">
      <w:start w:val="1"/>
      <w:numFmt w:val="lowerLetter"/>
      <w:lvlText w:val="%1)"/>
      <w:legacy w:legacy="1" w:legacySpace="0" w:legacyIndent="283"/>
      <w:lvlJc w:val="left"/>
      <w:pPr>
        <w:ind w:left="567" w:hanging="283"/>
      </w:pPr>
    </w:lvl>
  </w:abstractNum>
  <w:abstractNum w:abstractNumId="97" w15:restartNumberingAfterBreak="0">
    <w:nsid w:val="4092560C"/>
    <w:multiLevelType w:val="singleLevel"/>
    <w:tmpl w:val="E7541B6A"/>
    <w:lvl w:ilvl="0">
      <w:start w:val="1"/>
      <w:numFmt w:val="lowerLetter"/>
      <w:lvlText w:val="%1)"/>
      <w:legacy w:legacy="1" w:legacySpace="0" w:legacyIndent="283"/>
      <w:lvlJc w:val="left"/>
      <w:pPr>
        <w:ind w:left="567" w:hanging="283"/>
      </w:pPr>
    </w:lvl>
  </w:abstractNum>
  <w:abstractNum w:abstractNumId="98" w15:restartNumberingAfterBreak="0">
    <w:nsid w:val="411F72FD"/>
    <w:multiLevelType w:val="singleLevel"/>
    <w:tmpl w:val="E7541B6A"/>
    <w:lvl w:ilvl="0">
      <w:start w:val="1"/>
      <w:numFmt w:val="lowerLetter"/>
      <w:lvlText w:val="%1)"/>
      <w:legacy w:legacy="1" w:legacySpace="0" w:legacyIndent="283"/>
      <w:lvlJc w:val="left"/>
      <w:pPr>
        <w:ind w:left="567" w:hanging="283"/>
      </w:pPr>
    </w:lvl>
  </w:abstractNum>
  <w:abstractNum w:abstractNumId="99" w15:restartNumberingAfterBreak="0">
    <w:nsid w:val="4280791A"/>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0" w15:restartNumberingAfterBreak="0">
    <w:nsid w:val="430C767F"/>
    <w:multiLevelType w:val="singleLevel"/>
    <w:tmpl w:val="C37ABCC4"/>
    <w:lvl w:ilvl="0">
      <w:start w:val="1"/>
      <w:numFmt w:val="lowerLetter"/>
      <w:lvlText w:val="%1)"/>
      <w:legacy w:legacy="1" w:legacySpace="0" w:legacyIndent="283"/>
      <w:lvlJc w:val="left"/>
      <w:pPr>
        <w:ind w:left="567" w:hanging="283"/>
      </w:pPr>
    </w:lvl>
  </w:abstractNum>
  <w:abstractNum w:abstractNumId="101" w15:restartNumberingAfterBreak="0">
    <w:nsid w:val="43E90B93"/>
    <w:multiLevelType w:val="singleLevel"/>
    <w:tmpl w:val="E7541B6A"/>
    <w:lvl w:ilvl="0">
      <w:start w:val="1"/>
      <w:numFmt w:val="lowerLetter"/>
      <w:lvlText w:val="%1)"/>
      <w:legacy w:legacy="1" w:legacySpace="0" w:legacyIndent="283"/>
      <w:lvlJc w:val="left"/>
      <w:pPr>
        <w:ind w:left="567" w:hanging="283"/>
      </w:pPr>
    </w:lvl>
  </w:abstractNum>
  <w:abstractNum w:abstractNumId="102" w15:restartNumberingAfterBreak="0">
    <w:nsid w:val="4489114E"/>
    <w:multiLevelType w:val="singleLevel"/>
    <w:tmpl w:val="C9BE3C88"/>
    <w:lvl w:ilvl="0">
      <w:start w:val="1"/>
      <w:numFmt w:val="lowerLetter"/>
      <w:lvlText w:val="%1)"/>
      <w:legacy w:legacy="1" w:legacySpace="0" w:legacyIndent="283"/>
      <w:lvlJc w:val="left"/>
      <w:pPr>
        <w:ind w:left="283" w:hanging="283"/>
      </w:pPr>
    </w:lvl>
  </w:abstractNum>
  <w:abstractNum w:abstractNumId="103"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45AE772C"/>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5" w15:restartNumberingAfterBreak="0">
    <w:nsid w:val="4A7356D5"/>
    <w:multiLevelType w:val="singleLevel"/>
    <w:tmpl w:val="E7541B6A"/>
    <w:lvl w:ilvl="0">
      <w:start w:val="1"/>
      <w:numFmt w:val="lowerLetter"/>
      <w:lvlText w:val="%1)"/>
      <w:legacy w:legacy="1" w:legacySpace="0" w:legacyIndent="283"/>
      <w:lvlJc w:val="left"/>
      <w:pPr>
        <w:ind w:left="567" w:hanging="283"/>
      </w:pPr>
    </w:lvl>
  </w:abstractNum>
  <w:abstractNum w:abstractNumId="106" w15:restartNumberingAfterBreak="0">
    <w:nsid w:val="4B053777"/>
    <w:multiLevelType w:val="singleLevel"/>
    <w:tmpl w:val="E7541B6A"/>
    <w:lvl w:ilvl="0">
      <w:start w:val="1"/>
      <w:numFmt w:val="lowerLetter"/>
      <w:lvlText w:val="%1)"/>
      <w:legacy w:legacy="1" w:legacySpace="0" w:legacyIndent="283"/>
      <w:lvlJc w:val="left"/>
      <w:pPr>
        <w:ind w:left="567" w:hanging="283"/>
      </w:pPr>
    </w:lvl>
  </w:abstractNum>
  <w:abstractNum w:abstractNumId="107" w15:restartNumberingAfterBreak="0">
    <w:nsid w:val="4BA83C56"/>
    <w:multiLevelType w:val="singleLevel"/>
    <w:tmpl w:val="960E1C0E"/>
    <w:lvl w:ilvl="0">
      <w:start w:val="1"/>
      <w:numFmt w:val="lowerLetter"/>
      <w:lvlText w:val="%1)"/>
      <w:legacy w:legacy="1" w:legacySpace="0" w:legacyIndent="283"/>
      <w:lvlJc w:val="left"/>
      <w:pPr>
        <w:ind w:left="567" w:hanging="283"/>
      </w:pPr>
    </w:lvl>
  </w:abstractNum>
  <w:abstractNum w:abstractNumId="108" w15:restartNumberingAfterBreak="0">
    <w:nsid w:val="4CC15F0A"/>
    <w:multiLevelType w:val="singleLevel"/>
    <w:tmpl w:val="C37ABCC4"/>
    <w:lvl w:ilvl="0">
      <w:start w:val="1"/>
      <w:numFmt w:val="lowerLetter"/>
      <w:lvlText w:val="%1)"/>
      <w:legacy w:legacy="1" w:legacySpace="0" w:legacyIndent="283"/>
      <w:lvlJc w:val="left"/>
      <w:pPr>
        <w:ind w:left="567" w:hanging="283"/>
      </w:pPr>
    </w:lvl>
  </w:abstractNum>
  <w:abstractNum w:abstractNumId="109" w15:restartNumberingAfterBreak="0">
    <w:nsid w:val="4E071AA9"/>
    <w:multiLevelType w:val="singleLevel"/>
    <w:tmpl w:val="E7541B6A"/>
    <w:lvl w:ilvl="0">
      <w:start w:val="1"/>
      <w:numFmt w:val="lowerLetter"/>
      <w:lvlText w:val="%1)"/>
      <w:legacy w:legacy="1" w:legacySpace="0" w:legacyIndent="283"/>
      <w:lvlJc w:val="left"/>
      <w:pPr>
        <w:ind w:left="567" w:hanging="283"/>
      </w:pPr>
    </w:lvl>
  </w:abstractNum>
  <w:abstractNum w:abstractNumId="110"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1"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2" w15:restartNumberingAfterBreak="0">
    <w:nsid w:val="4FA23F24"/>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3" w15:restartNumberingAfterBreak="0">
    <w:nsid w:val="4FB46757"/>
    <w:multiLevelType w:val="singleLevel"/>
    <w:tmpl w:val="C9BE3C88"/>
    <w:lvl w:ilvl="0">
      <w:start w:val="1"/>
      <w:numFmt w:val="lowerLetter"/>
      <w:lvlText w:val="%1)"/>
      <w:legacy w:legacy="1" w:legacySpace="0" w:legacyIndent="283"/>
      <w:lvlJc w:val="left"/>
      <w:pPr>
        <w:ind w:left="567" w:hanging="283"/>
      </w:pPr>
    </w:lvl>
  </w:abstractNum>
  <w:abstractNum w:abstractNumId="114"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5" w15:restartNumberingAfterBreak="0">
    <w:nsid w:val="5188132E"/>
    <w:multiLevelType w:val="singleLevel"/>
    <w:tmpl w:val="E7541B6A"/>
    <w:lvl w:ilvl="0">
      <w:start w:val="1"/>
      <w:numFmt w:val="lowerLetter"/>
      <w:lvlText w:val="%1)"/>
      <w:legacy w:legacy="1" w:legacySpace="0" w:legacyIndent="283"/>
      <w:lvlJc w:val="left"/>
      <w:pPr>
        <w:ind w:left="567" w:hanging="283"/>
      </w:pPr>
    </w:lvl>
  </w:abstractNum>
  <w:abstractNum w:abstractNumId="1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7"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1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9"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57F92B60"/>
    <w:multiLevelType w:val="singleLevel"/>
    <w:tmpl w:val="E7541B6A"/>
    <w:lvl w:ilvl="0">
      <w:start w:val="1"/>
      <w:numFmt w:val="lowerLetter"/>
      <w:lvlText w:val="%1)"/>
      <w:legacy w:legacy="1" w:legacySpace="0" w:legacyIndent="283"/>
      <w:lvlJc w:val="left"/>
      <w:pPr>
        <w:ind w:left="567" w:hanging="283"/>
      </w:pPr>
    </w:lvl>
  </w:abstractNum>
  <w:abstractNum w:abstractNumId="121" w15:restartNumberingAfterBreak="0">
    <w:nsid w:val="583E12FA"/>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2" w15:restartNumberingAfterBreak="0">
    <w:nsid w:val="59DC272D"/>
    <w:multiLevelType w:val="singleLevel"/>
    <w:tmpl w:val="C37ABCC4"/>
    <w:lvl w:ilvl="0">
      <w:start w:val="1"/>
      <w:numFmt w:val="lowerLetter"/>
      <w:lvlText w:val="%1)"/>
      <w:legacy w:legacy="1" w:legacySpace="0" w:legacyIndent="283"/>
      <w:lvlJc w:val="left"/>
      <w:pPr>
        <w:ind w:left="567" w:hanging="283"/>
      </w:pPr>
    </w:lvl>
  </w:abstractNum>
  <w:abstractNum w:abstractNumId="123" w15:restartNumberingAfterBreak="0">
    <w:nsid w:val="5A925B15"/>
    <w:multiLevelType w:val="hybridMultilevel"/>
    <w:tmpl w:val="1BAE5328"/>
    <w:lvl w:ilvl="0" w:tplc="F452ADA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4" w15:restartNumberingAfterBreak="0">
    <w:nsid w:val="5AC03DC5"/>
    <w:multiLevelType w:val="singleLevel"/>
    <w:tmpl w:val="E7541B6A"/>
    <w:lvl w:ilvl="0">
      <w:start w:val="1"/>
      <w:numFmt w:val="lowerLetter"/>
      <w:lvlText w:val="%1)"/>
      <w:legacy w:legacy="1" w:legacySpace="0" w:legacyIndent="283"/>
      <w:lvlJc w:val="left"/>
      <w:pPr>
        <w:ind w:left="567" w:hanging="283"/>
      </w:pPr>
    </w:lvl>
  </w:abstractNum>
  <w:abstractNum w:abstractNumId="125" w15:restartNumberingAfterBreak="0">
    <w:nsid w:val="5B034574"/>
    <w:multiLevelType w:val="singleLevel"/>
    <w:tmpl w:val="E7541B6A"/>
    <w:lvl w:ilvl="0">
      <w:start w:val="1"/>
      <w:numFmt w:val="lowerLetter"/>
      <w:lvlText w:val="%1)"/>
      <w:legacy w:legacy="1" w:legacySpace="0" w:legacyIndent="283"/>
      <w:lvlJc w:val="left"/>
      <w:pPr>
        <w:ind w:left="567" w:hanging="283"/>
      </w:pPr>
    </w:lvl>
  </w:abstractNum>
  <w:abstractNum w:abstractNumId="126" w15:restartNumberingAfterBreak="0">
    <w:nsid w:val="5C951CF0"/>
    <w:multiLevelType w:val="singleLevel"/>
    <w:tmpl w:val="C9BE3C88"/>
    <w:lvl w:ilvl="0">
      <w:start w:val="1"/>
      <w:numFmt w:val="lowerLetter"/>
      <w:lvlText w:val="%1)"/>
      <w:legacy w:legacy="1" w:legacySpace="0" w:legacyIndent="283"/>
      <w:lvlJc w:val="left"/>
      <w:pPr>
        <w:ind w:left="567" w:hanging="283"/>
      </w:pPr>
    </w:lvl>
  </w:abstractNum>
  <w:abstractNum w:abstractNumId="127" w15:restartNumberingAfterBreak="0">
    <w:nsid w:val="5CE2234E"/>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8" w15:restartNumberingAfterBreak="0">
    <w:nsid w:val="5FFF13B6"/>
    <w:multiLevelType w:val="singleLevel"/>
    <w:tmpl w:val="C37ABCC4"/>
    <w:lvl w:ilvl="0">
      <w:start w:val="1"/>
      <w:numFmt w:val="lowerLetter"/>
      <w:lvlText w:val="%1)"/>
      <w:legacy w:legacy="1" w:legacySpace="0" w:legacyIndent="283"/>
      <w:lvlJc w:val="left"/>
      <w:pPr>
        <w:ind w:left="567" w:hanging="283"/>
      </w:pPr>
    </w:lvl>
  </w:abstractNum>
  <w:abstractNum w:abstractNumId="129" w15:restartNumberingAfterBreak="0">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0" w15:restartNumberingAfterBreak="0">
    <w:nsid w:val="63335C5B"/>
    <w:multiLevelType w:val="singleLevel"/>
    <w:tmpl w:val="B6A461EA"/>
    <w:lvl w:ilvl="0">
      <w:start w:val="1"/>
      <w:numFmt w:val="lowerLetter"/>
      <w:lvlText w:val="%1)"/>
      <w:legacy w:legacy="1" w:legacySpace="0" w:legacyIndent="283"/>
      <w:lvlJc w:val="left"/>
      <w:pPr>
        <w:ind w:left="850" w:hanging="283"/>
      </w:pPr>
    </w:lvl>
  </w:abstractNum>
  <w:abstractNum w:abstractNumId="131" w15:restartNumberingAfterBreak="0">
    <w:nsid w:val="65C92CBF"/>
    <w:multiLevelType w:val="singleLevel"/>
    <w:tmpl w:val="C37ABCC4"/>
    <w:lvl w:ilvl="0">
      <w:start w:val="1"/>
      <w:numFmt w:val="lowerLetter"/>
      <w:lvlText w:val="%1)"/>
      <w:legacy w:legacy="1" w:legacySpace="0" w:legacyIndent="283"/>
      <w:lvlJc w:val="left"/>
      <w:pPr>
        <w:ind w:left="567" w:hanging="283"/>
      </w:pPr>
    </w:lvl>
  </w:abstractNum>
  <w:abstractNum w:abstractNumId="132" w15:restartNumberingAfterBreak="0">
    <w:nsid w:val="66632F43"/>
    <w:multiLevelType w:val="singleLevel"/>
    <w:tmpl w:val="E7541B6A"/>
    <w:lvl w:ilvl="0">
      <w:start w:val="1"/>
      <w:numFmt w:val="lowerLetter"/>
      <w:lvlText w:val="%1)"/>
      <w:legacy w:legacy="1" w:legacySpace="0" w:legacyIndent="283"/>
      <w:lvlJc w:val="left"/>
      <w:pPr>
        <w:ind w:left="567" w:hanging="283"/>
      </w:pPr>
    </w:lvl>
  </w:abstractNum>
  <w:abstractNum w:abstractNumId="133" w15:restartNumberingAfterBreak="0">
    <w:nsid w:val="684C6C6D"/>
    <w:multiLevelType w:val="singleLevel"/>
    <w:tmpl w:val="E7541B6A"/>
    <w:lvl w:ilvl="0">
      <w:start w:val="1"/>
      <w:numFmt w:val="lowerLetter"/>
      <w:lvlText w:val="%1)"/>
      <w:legacy w:legacy="1" w:legacySpace="0" w:legacyIndent="283"/>
      <w:lvlJc w:val="left"/>
      <w:pPr>
        <w:ind w:left="567" w:hanging="283"/>
      </w:pPr>
    </w:lvl>
  </w:abstractNum>
  <w:abstractNum w:abstractNumId="134" w15:restartNumberingAfterBreak="0">
    <w:nsid w:val="68CB0E88"/>
    <w:multiLevelType w:val="singleLevel"/>
    <w:tmpl w:val="C9BE3C88"/>
    <w:lvl w:ilvl="0">
      <w:start w:val="1"/>
      <w:numFmt w:val="lowerLetter"/>
      <w:lvlText w:val="%1)"/>
      <w:legacy w:legacy="1" w:legacySpace="0" w:legacyIndent="283"/>
      <w:lvlJc w:val="left"/>
      <w:pPr>
        <w:ind w:left="567" w:hanging="283"/>
      </w:pPr>
    </w:lvl>
  </w:abstractNum>
  <w:abstractNum w:abstractNumId="135" w15:restartNumberingAfterBreak="0">
    <w:nsid w:val="69261922"/>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6" w15:restartNumberingAfterBreak="0">
    <w:nsid w:val="6A1153F0"/>
    <w:multiLevelType w:val="singleLevel"/>
    <w:tmpl w:val="28126809"/>
    <w:lvl w:ilvl="0">
      <w:start w:val="1"/>
      <w:numFmt w:val="lowerLetter"/>
      <w:lvlText w:val="%1)"/>
      <w:legacy w:legacy="1" w:legacySpace="0" w:legacyIndent="283"/>
      <w:lvlJc w:val="left"/>
      <w:pPr>
        <w:ind w:left="553" w:hanging="283"/>
      </w:pPr>
    </w:lvl>
  </w:abstractNum>
  <w:abstractNum w:abstractNumId="137" w15:restartNumberingAfterBreak="0">
    <w:nsid w:val="6A8126F2"/>
    <w:multiLevelType w:val="singleLevel"/>
    <w:tmpl w:val="E7541B6A"/>
    <w:lvl w:ilvl="0">
      <w:start w:val="1"/>
      <w:numFmt w:val="lowerLetter"/>
      <w:lvlText w:val="%1)"/>
      <w:legacy w:legacy="1" w:legacySpace="0" w:legacyIndent="283"/>
      <w:lvlJc w:val="left"/>
      <w:pPr>
        <w:ind w:left="567" w:hanging="283"/>
      </w:pPr>
    </w:lvl>
  </w:abstractNum>
  <w:abstractNum w:abstractNumId="138" w15:restartNumberingAfterBreak="0">
    <w:nsid w:val="6ABA325E"/>
    <w:multiLevelType w:val="singleLevel"/>
    <w:tmpl w:val="E7541B6A"/>
    <w:lvl w:ilvl="0">
      <w:start w:val="1"/>
      <w:numFmt w:val="lowerLetter"/>
      <w:lvlText w:val="%1)"/>
      <w:legacy w:legacy="1" w:legacySpace="0" w:legacyIndent="283"/>
      <w:lvlJc w:val="left"/>
      <w:pPr>
        <w:ind w:left="567" w:hanging="283"/>
      </w:pPr>
    </w:lvl>
  </w:abstractNum>
  <w:abstractNum w:abstractNumId="139" w15:restartNumberingAfterBreak="0">
    <w:nsid w:val="6BF84693"/>
    <w:multiLevelType w:val="singleLevel"/>
    <w:tmpl w:val="E7541B6A"/>
    <w:lvl w:ilvl="0">
      <w:start w:val="1"/>
      <w:numFmt w:val="lowerLetter"/>
      <w:lvlText w:val="%1)"/>
      <w:legacy w:legacy="1" w:legacySpace="0" w:legacyIndent="283"/>
      <w:lvlJc w:val="left"/>
      <w:pPr>
        <w:ind w:left="567" w:hanging="283"/>
      </w:pPr>
    </w:lvl>
  </w:abstractNum>
  <w:abstractNum w:abstractNumId="140" w15:restartNumberingAfterBreak="0">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1" w15:restartNumberingAfterBreak="0">
    <w:nsid w:val="6D077745"/>
    <w:multiLevelType w:val="singleLevel"/>
    <w:tmpl w:val="C37ABCC4"/>
    <w:lvl w:ilvl="0">
      <w:start w:val="1"/>
      <w:numFmt w:val="lowerLetter"/>
      <w:lvlText w:val="%1)"/>
      <w:legacy w:legacy="1" w:legacySpace="0" w:legacyIndent="283"/>
      <w:lvlJc w:val="left"/>
      <w:pPr>
        <w:ind w:left="567" w:hanging="283"/>
      </w:pPr>
    </w:lvl>
  </w:abstractNum>
  <w:abstractNum w:abstractNumId="142" w15:restartNumberingAfterBreak="0">
    <w:nsid w:val="6EA91720"/>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EDA71AF"/>
    <w:multiLevelType w:val="singleLevel"/>
    <w:tmpl w:val="E7541B6A"/>
    <w:lvl w:ilvl="0">
      <w:start w:val="1"/>
      <w:numFmt w:val="lowerLetter"/>
      <w:lvlText w:val="%1)"/>
      <w:legacy w:legacy="1" w:legacySpace="0" w:legacyIndent="283"/>
      <w:lvlJc w:val="left"/>
      <w:pPr>
        <w:ind w:left="567" w:hanging="283"/>
      </w:pPr>
    </w:lvl>
  </w:abstractNum>
  <w:abstractNum w:abstractNumId="144" w15:restartNumberingAfterBreak="0">
    <w:nsid w:val="6FDE694E"/>
    <w:multiLevelType w:val="singleLevel"/>
    <w:tmpl w:val="E7541B6A"/>
    <w:lvl w:ilvl="0">
      <w:start w:val="1"/>
      <w:numFmt w:val="lowerLetter"/>
      <w:lvlText w:val="%1)"/>
      <w:legacy w:legacy="1" w:legacySpace="0" w:legacyIndent="283"/>
      <w:lvlJc w:val="left"/>
      <w:pPr>
        <w:ind w:left="567" w:hanging="283"/>
      </w:pPr>
    </w:lvl>
  </w:abstractNum>
  <w:abstractNum w:abstractNumId="145" w15:restartNumberingAfterBreak="0">
    <w:nsid w:val="717D2A0F"/>
    <w:multiLevelType w:val="singleLevel"/>
    <w:tmpl w:val="C9BE3C88"/>
    <w:lvl w:ilvl="0">
      <w:start w:val="1"/>
      <w:numFmt w:val="lowerLetter"/>
      <w:lvlText w:val="%1)"/>
      <w:legacy w:legacy="1" w:legacySpace="0" w:legacyIndent="283"/>
      <w:lvlJc w:val="left"/>
      <w:pPr>
        <w:ind w:left="567" w:hanging="283"/>
      </w:pPr>
    </w:lvl>
  </w:abstractNum>
  <w:abstractNum w:abstractNumId="146" w15:restartNumberingAfterBreak="0">
    <w:nsid w:val="71DE1888"/>
    <w:multiLevelType w:val="singleLevel"/>
    <w:tmpl w:val="C37ABCC4"/>
    <w:lvl w:ilvl="0">
      <w:start w:val="1"/>
      <w:numFmt w:val="lowerLetter"/>
      <w:lvlText w:val="%1)"/>
      <w:legacy w:legacy="1" w:legacySpace="0" w:legacyIndent="283"/>
      <w:lvlJc w:val="left"/>
      <w:pPr>
        <w:ind w:left="850" w:hanging="283"/>
      </w:pPr>
    </w:lvl>
  </w:abstractNum>
  <w:abstractNum w:abstractNumId="147" w15:restartNumberingAfterBreak="0">
    <w:nsid w:val="72184B6A"/>
    <w:multiLevelType w:val="singleLevel"/>
    <w:tmpl w:val="69BB6776"/>
    <w:lvl w:ilvl="0">
      <w:start w:val="1"/>
      <w:numFmt w:val="lowerLetter"/>
      <w:lvlText w:val="%1)"/>
      <w:legacy w:legacy="1" w:legacySpace="0" w:legacyIndent="283"/>
      <w:lvlJc w:val="left"/>
      <w:pPr>
        <w:ind w:left="553" w:hanging="283"/>
      </w:pPr>
    </w:lvl>
  </w:abstractNum>
  <w:abstractNum w:abstractNumId="148" w15:restartNumberingAfterBreak="0">
    <w:nsid w:val="72335288"/>
    <w:multiLevelType w:val="singleLevel"/>
    <w:tmpl w:val="C37ABCC4"/>
    <w:lvl w:ilvl="0">
      <w:start w:val="1"/>
      <w:numFmt w:val="lowerLetter"/>
      <w:lvlText w:val="%1)"/>
      <w:legacy w:legacy="1" w:legacySpace="0" w:legacyIndent="283"/>
      <w:lvlJc w:val="left"/>
      <w:pPr>
        <w:ind w:left="850" w:hanging="283"/>
      </w:pPr>
    </w:lvl>
  </w:abstractNum>
  <w:abstractNum w:abstractNumId="14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0" w15:restartNumberingAfterBreak="0">
    <w:nsid w:val="74565237"/>
    <w:multiLevelType w:val="singleLevel"/>
    <w:tmpl w:val="E7541B6A"/>
    <w:lvl w:ilvl="0">
      <w:start w:val="1"/>
      <w:numFmt w:val="lowerLetter"/>
      <w:lvlText w:val="%1)"/>
      <w:legacy w:legacy="1" w:legacySpace="0" w:legacyIndent="283"/>
      <w:lvlJc w:val="left"/>
      <w:pPr>
        <w:ind w:left="567" w:hanging="283"/>
      </w:pPr>
    </w:lvl>
  </w:abstractNum>
  <w:abstractNum w:abstractNumId="151" w15:restartNumberingAfterBreak="0">
    <w:nsid w:val="75076917"/>
    <w:multiLevelType w:val="singleLevel"/>
    <w:tmpl w:val="E7541B6A"/>
    <w:lvl w:ilvl="0">
      <w:start w:val="1"/>
      <w:numFmt w:val="lowerLetter"/>
      <w:lvlText w:val="%1)"/>
      <w:legacy w:legacy="1" w:legacySpace="0" w:legacyIndent="283"/>
      <w:lvlJc w:val="left"/>
      <w:pPr>
        <w:ind w:left="567" w:hanging="283"/>
      </w:pPr>
    </w:lvl>
  </w:abstractNum>
  <w:abstractNum w:abstractNumId="152" w15:restartNumberingAfterBreak="0">
    <w:nsid w:val="75550343"/>
    <w:multiLevelType w:val="singleLevel"/>
    <w:tmpl w:val="C37ABCC4"/>
    <w:lvl w:ilvl="0">
      <w:start w:val="1"/>
      <w:numFmt w:val="lowerLetter"/>
      <w:lvlText w:val="%1)"/>
      <w:legacy w:legacy="1" w:legacySpace="0" w:legacyIndent="283"/>
      <w:lvlJc w:val="left"/>
      <w:pPr>
        <w:ind w:left="567" w:hanging="283"/>
      </w:pPr>
    </w:lvl>
  </w:abstractNum>
  <w:abstractNum w:abstractNumId="153" w15:restartNumberingAfterBreak="0">
    <w:nsid w:val="75714110"/>
    <w:multiLevelType w:val="singleLevel"/>
    <w:tmpl w:val="E7541B6A"/>
    <w:lvl w:ilvl="0">
      <w:start w:val="1"/>
      <w:numFmt w:val="lowerLetter"/>
      <w:lvlText w:val="%1)"/>
      <w:legacy w:legacy="1" w:legacySpace="0" w:legacyIndent="283"/>
      <w:lvlJc w:val="left"/>
      <w:pPr>
        <w:ind w:left="567" w:hanging="283"/>
      </w:pPr>
    </w:lvl>
  </w:abstractNum>
  <w:abstractNum w:abstractNumId="154" w15:restartNumberingAfterBreak="0">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5" w15:restartNumberingAfterBreak="0">
    <w:nsid w:val="76281D35"/>
    <w:multiLevelType w:val="singleLevel"/>
    <w:tmpl w:val="2F982062"/>
    <w:lvl w:ilvl="0">
      <w:start w:val="1"/>
      <w:numFmt w:val="lowerLetter"/>
      <w:lvlText w:val="%1)"/>
      <w:legacy w:legacy="1" w:legacySpace="0" w:legacyIndent="283"/>
      <w:lvlJc w:val="left"/>
      <w:pPr>
        <w:ind w:left="709" w:hanging="283"/>
      </w:pPr>
    </w:lvl>
  </w:abstractNum>
  <w:abstractNum w:abstractNumId="156" w15:restartNumberingAfterBreak="0">
    <w:nsid w:val="76643518"/>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7"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783F5645"/>
    <w:multiLevelType w:val="singleLevel"/>
    <w:tmpl w:val="E7541B6A"/>
    <w:lvl w:ilvl="0">
      <w:start w:val="1"/>
      <w:numFmt w:val="lowerLetter"/>
      <w:lvlText w:val="%1)"/>
      <w:legacy w:legacy="1" w:legacySpace="0" w:legacyIndent="283"/>
      <w:lvlJc w:val="left"/>
      <w:pPr>
        <w:ind w:left="567" w:hanging="283"/>
      </w:pPr>
    </w:lvl>
  </w:abstractNum>
  <w:abstractNum w:abstractNumId="159"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0" w15:restartNumberingAfterBreak="0">
    <w:nsid w:val="7A031F77"/>
    <w:multiLevelType w:val="singleLevel"/>
    <w:tmpl w:val="C37ABCC4"/>
    <w:lvl w:ilvl="0">
      <w:start w:val="1"/>
      <w:numFmt w:val="lowerLetter"/>
      <w:lvlText w:val="%1)"/>
      <w:legacy w:legacy="1" w:legacySpace="0" w:legacyIndent="283"/>
      <w:lvlJc w:val="left"/>
      <w:pPr>
        <w:ind w:left="567" w:hanging="283"/>
      </w:pPr>
    </w:lvl>
  </w:abstractNum>
  <w:abstractNum w:abstractNumId="161" w15:restartNumberingAfterBreak="0">
    <w:nsid w:val="7CFC2567"/>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50"/>
  </w:num>
  <w:num w:numId="5" w16cid:durableId="768741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6135110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67770221">
    <w:abstractNumId w:val="14"/>
  </w:num>
  <w:num w:numId="8" w16cid:durableId="675570739">
    <w:abstractNumId w:val="5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7384673">
    <w:abstractNumId w:val="154"/>
  </w:num>
  <w:num w:numId="10" w16cid:durableId="1061637083">
    <w:abstractNumId w:val="75"/>
  </w:num>
  <w:num w:numId="11" w16cid:durableId="905073405">
    <w:abstractNumId w:val="24"/>
  </w:num>
  <w:num w:numId="12" w16cid:durableId="469135908">
    <w:abstractNumId w:val="87"/>
  </w:num>
  <w:num w:numId="13" w16cid:durableId="712079583">
    <w:abstractNumId w:val="161"/>
  </w:num>
  <w:num w:numId="14" w16cid:durableId="1626620537">
    <w:abstractNumId w:val="140"/>
  </w:num>
  <w:num w:numId="15" w16cid:durableId="2058432917">
    <w:abstractNumId w:val="39"/>
  </w:num>
  <w:num w:numId="16" w16cid:durableId="1420759047">
    <w:abstractNumId w:val="130"/>
  </w:num>
  <w:num w:numId="17" w16cid:durableId="1996908819">
    <w:abstractNumId w:val="43"/>
  </w:num>
  <w:num w:numId="18" w16cid:durableId="296180719">
    <w:abstractNumId w:val="15"/>
  </w:num>
  <w:num w:numId="19" w16cid:durableId="208148498">
    <w:abstractNumId w:val="117"/>
  </w:num>
  <w:num w:numId="20" w16cid:durableId="1290085812">
    <w:abstractNumId w:val="129"/>
  </w:num>
  <w:num w:numId="21" w16cid:durableId="1392315846">
    <w:abstractNumId w:val="59"/>
  </w:num>
  <w:num w:numId="22" w16cid:durableId="2034763600">
    <w:abstractNumId w:val="156"/>
  </w:num>
  <w:num w:numId="23" w16cid:durableId="2056152391">
    <w:abstractNumId w:val="91"/>
  </w:num>
  <w:num w:numId="24" w16cid:durableId="1908807964">
    <w:abstractNumId w:val="60"/>
  </w:num>
  <w:num w:numId="25" w16cid:durableId="1576089918">
    <w:abstractNumId w:val="114"/>
  </w:num>
  <w:num w:numId="26" w16cid:durableId="609556059">
    <w:abstractNumId w:val="110"/>
  </w:num>
  <w:num w:numId="27" w16cid:durableId="1437212779">
    <w:abstractNumId w:val="103"/>
  </w:num>
  <w:num w:numId="28" w16cid:durableId="1198085514">
    <w:abstractNumId w:val="17"/>
  </w:num>
  <w:num w:numId="29" w16cid:durableId="1283026950">
    <w:abstractNumId w:val="157"/>
  </w:num>
  <w:num w:numId="30" w16cid:durableId="1950354418">
    <w:abstractNumId w:val="69"/>
  </w:num>
  <w:num w:numId="31" w16cid:durableId="1816530414">
    <w:abstractNumId w:val="119"/>
  </w:num>
  <w:num w:numId="32" w16cid:durableId="1205092994">
    <w:abstractNumId w:val="99"/>
  </w:num>
  <w:num w:numId="33" w16cid:durableId="1055852889">
    <w:abstractNumId w:val="38"/>
  </w:num>
  <w:num w:numId="34" w16cid:durableId="145556503">
    <w:abstractNumId w:val="137"/>
  </w:num>
  <w:num w:numId="35" w16cid:durableId="1408649717">
    <w:abstractNumId w:val="144"/>
  </w:num>
  <w:num w:numId="36" w16cid:durableId="1402824866">
    <w:abstractNumId w:val="45"/>
  </w:num>
  <w:num w:numId="37" w16cid:durableId="1997415778">
    <w:abstractNumId w:val="97"/>
  </w:num>
  <w:num w:numId="38" w16cid:durableId="1852138126">
    <w:abstractNumId w:val="120"/>
  </w:num>
  <w:num w:numId="39" w16cid:durableId="1183712611">
    <w:abstractNumId w:val="9"/>
  </w:num>
  <w:num w:numId="40" w16cid:durableId="868570897">
    <w:abstractNumId w:val="7"/>
  </w:num>
  <w:num w:numId="41" w16cid:durableId="1045984875">
    <w:abstractNumId w:val="6"/>
  </w:num>
  <w:num w:numId="42" w16cid:durableId="250896420">
    <w:abstractNumId w:val="5"/>
  </w:num>
  <w:num w:numId="43" w16cid:durableId="1182550336">
    <w:abstractNumId w:val="4"/>
  </w:num>
  <w:num w:numId="44" w16cid:durableId="1586842738">
    <w:abstractNumId w:val="8"/>
  </w:num>
  <w:num w:numId="45" w16cid:durableId="859511098">
    <w:abstractNumId w:val="3"/>
  </w:num>
  <w:num w:numId="46" w16cid:durableId="1680545243">
    <w:abstractNumId w:val="109"/>
  </w:num>
  <w:num w:numId="47" w16cid:durableId="61607425">
    <w:abstractNumId w:val="106"/>
  </w:num>
  <w:num w:numId="48" w16cid:durableId="248000456">
    <w:abstractNumId w:val="76"/>
  </w:num>
  <w:num w:numId="49" w16cid:durableId="158007749">
    <w:abstractNumId w:val="92"/>
  </w:num>
  <w:num w:numId="50" w16cid:durableId="1083990778">
    <w:abstractNumId w:val="37"/>
  </w:num>
  <w:num w:numId="51" w16cid:durableId="1514027658">
    <w:abstractNumId w:val="101"/>
  </w:num>
  <w:num w:numId="52" w16cid:durableId="924876478">
    <w:abstractNumId w:val="94"/>
  </w:num>
  <w:num w:numId="53" w16cid:durableId="1499347379">
    <w:abstractNumId w:val="26"/>
  </w:num>
  <w:num w:numId="54" w16cid:durableId="1477643943">
    <w:abstractNumId w:val="25"/>
  </w:num>
  <w:num w:numId="55" w16cid:durableId="492184649">
    <w:abstractNumId w:val="132"/>
  </w:num>
  <w:num w:numId="56" w16cid:durableId="732896355">
    <w:abstractNumId w:val="124"/>
  </w:num>
  <w:num w:numId="57" w16cid:durableId="668600992">
    <w:abstractNumId w:val="83"/>
  </w:num>
  <w:num w:numId="58" w16cid:durableId="1843936269">
    <w:abstractNumId w:val="125"/>
  </w:num>
  <w:num w:numId="59" w16cid:durableId="1540043155">
    <w:abstractNumId w:val="66"/>
  </w:num>
  <w:num w:numId="60" w16cid:durableId="1741556884">
    <w:abstractNumId w:val="133"/>
  </w:num>
  <w:num w:numId="61" w16cid:durableId="1768773501">
    <w:abstractNumId w:val="150"/>
  </w:num>
  <w:num w:numId="62" w16cid:durableId="1457871152">
    <w:abstractNumId w:val="31"/>
  </w:num>
  <w:num w:numId="63" w16cid:durableId="1423260227">
    <w:abstractNumId w:val="153"/>
  </w:num>
  <w:num w:numId="64" w16cid:durableId="934702312">
    <w:abstractNumId w:val="48"/>
  </w:num>
  <w:num w:numId="65" w16cid:durableId="919951109">
    <w:abstractNumId w:val="79"/>
  </w:num>
  <w:num w:numId="66" w16cid:durableId="1058286022">
    <w:abstractNumId w:val="143"/>
  </w:num>
  <w:num w:numId="67" w16cid:durableId="1011179279">
    <w:abstractNumId w:val="61"/>
  </w:num>
  <w:num w:numId="68" w16cid:durableId="1398699515">
    <w:abstractNumId w:val="42"/>
  </w:num>
  <w:num w:numId="69" w16cid:durableId="1168014343">
    <w:abstractNumId w:val="28"/>
  </w:num>
  <w:num w:numId="70" w16cid:durableId="847981287">
    <w:abstractNumId w:val="40"/>
  </w:num>
  <w:num w:numId="71" w16cid:durableId="683899327">
    <w:abstractNumId w:val="90"/>
  </w:num>
  <w:num w:numId="72" w16cid:durableId="804200507">
    <w:abstractNumId w:val="95"/>
  </w:num>
  <w:num w:numId="73" w16cid:durableId="102194967">
    <w:abstractNumId w:val="72"/>
  </w:num>
  <w:num w:numId="74" w16cid:durableId="1983148329">
    <w:abstractNumId w:val="115"/>
  </w:num>
  <w:num w:numId="75" w16cid:durableId="113447781">
    <w:abstractNumId w:val="105"/>
  </w:num>
  <w:num w:numId="76" w16cid:durableId="1886795431">
    <w:abstractNumId w:val="139"/>
  </w:num>
  <w:num w:numId="77" w16cid:durableId="1386686672">
    <w:abstractNumId w:val="96"/>
  </w:num>
  <w:num w:numId="78" w16cid:durableId="909458365">
    <w:abstractNumId w:val="22"/>
  </w:num>
  <w:num w:numId="79" w16cid:durableId="467170857">
    <w:abstractNumId w:val="98"/>
  </w:num>
  <w:num w:numId="80" w16cid:durableId="2123643584">
    <w:abstractNumId w:val="55"/>
  </w:num>
  <w:num w:numId="81" w16cid:durableId="943001920">
    <w:abstractNumId w:val="47"/>
  </w:num>
  <w:num w:numId="82" w16cid:durableId="132987765">
    <w:abstractNumId w:val="84"/>
  </w:num>
  <w:num w:numId="83" w16cid:durableId="8916767">
    <w:abstractNumId w:val="151"/>
  </w:num>
  <w:num w:numId="84" w16cid:durableId="1364554475">
    <w:abstractNumId w:val="158"/>
  </w:num>
  <w:num w:numId="85" w16cid:durableId="442111983">
    <w:abstractNumId w:val="138"/>
  </w:num>
  <w:num w:numId="86" w16cid:durableId="1645086068">
    <w:abstractNumId w:val="41"/>
  </w:num>
  <w:num w:numId="87" w16cid:durableId="174466746">
    <w:abstractNumId w:val="67"/>
  </w:num>
  <w:num w:numId="88" w16cid:durableId="1572815912">
    <w:abstractNumId w:val="35"/>
  </w:num>
  <w:num w:numId="89" w16cid:durableId="1455561317">
    <w:abstractNumId w:val="93"/>
  </w:num>
  <w:num w:numId="90" w16cid:durableId="614168785">
    <w:abstractNumId w:val="80"/>
  </w:num>
  <w:num w:numId="91" w16cid:durableId="629095213">
    <w:abstractNumId w:val="19"/>
  </w:num>
  <w:num w:numId="92" w16cid:durableId="2128355165">
    <w:abstractNumId w:val="23"/>
  </w:num>
  <w:num w:numId="93" w16cid:durableId="1444416">
    <w:abstractNumId w:val="162"/>
  </w:num>
  <w:num w:numId="94" w16cid:durableId="1611622086">
    <w:abstractNumId w:val="118"/>
  </w:num>
  <w:num w:numId="95" w16cid:durableId="1625228888">
    <w:abstractNumId w:val="149"/>
  </w:num>
  <w:num w:numId="96" w16cid:durableId="1583027033">
    <w:abstractNumId w:val="58"/>
  </w:num>
  <w:num w:numId="97" w16cid:durableId="748309414">
    <w:abstractNumId w:val="116"/>
  </w:num>
  <w:num w:numId="98" w16cid:durableId="508833331">
    <w:abstractNumId w:val="104"/>
  </w:num>
  <w:num w:numId="99" w16cid:durableId="99492738">
    <w:abstractNumId w:val="34"/>
  </w:num>
  <w:num w:numId="100" w16cid:durableId="186869091">
    <w:abstractNumId w:val="142"/>
  </w:num>
  <w:num w:numId="101" w16cid:durableId="1894273539">
    <w:abstractNumId w:val="135"/>
  </w:num>
  <w:num w:numId="102" w16cid:durableId="844366494">
    <w:abstractNumId w:val="121"/>
  </w:num>
  <w:num w:numId="103" w16cid:durableId="924533028">
    <w:abstractNumId w:val="85"/>
  </w:num>
  <w:num w:numId="104" w16cid:durableId="119617340">
    <w:abstractNumId w:val="51"/>
  </w:num>
  <w:num w:numId="105" w16cid:durableId="1934581898">
    <w:abstractNumId w:val="89"/>
  </w:num>
  <w:num w:numId="106" w16cid:durableId="1832061639">
    <w:abstractNumId w:val="112"/>
  </w:num>
  <w:num w:numId="107" w16cid:durableId="225188364">
    <w:abstractNumId w:val="107"/>
  </w:num>
  <w:num w:numId="108" w16cid:durableId="62215024">
    <w:abstractNumId w:val="77"/>
  </w:num>
  <w:num w:numId="109" w16cid:durableId="94717452">
    <w:abstractNumId w:val="78"/>
  </w:num>
  <w:num w:numId="110" w16cid:durableId="141048247">
    <w:abstractNumId w:val="16"/>
  </w:num>
  <w:num w:numId="111" w16cid:durableId="1100683093">
    <w:abstractNumId w:val="70"/>
  </w:num>
  <w:num w:numId="112" w16cid:durableId="515995721">
    <w:abstractNumId w:val="126"/>
  </w:num>
  <w:num w:numId="113" w16cid:durableId="1036009027">
    <w:abstractNumId w:val="145"/>
  </w:num>
  <w:num w:numId="114" w16cid:durableId="532959805">
    <w:abstractNumId w:val="113"/>
  </w:num>
  <w:num w:numId="115" w16cid:durableId="2024089498">
    <w:abstractNumId w:val="71"/>
  </w:num>
  <w:num w:numId="116" w16cid:durableId="471559109">
    <w:abstractNumId w:val="82"/>
  </w:num>
  <w:num w:numId="117" w16cid:durableId="740176671">
    <w:abstractNumId w:val="52"/>
  </w:num>
  <w:num w:numId="118" w16cid:durableId="342249386">
    <w:abstractNumId w:val="134"/>
  </w:num>
  <w:num w:numId="119" w16cid:durableId="1454709611">
    <w:abstractNumId w:val="56"/>
  </w:num>
  <w:num w:numId="120" w16cid:durableId="366368992">
    <w:abstractNumId w:val="102"/>
  </w:num>
  <w:num w:numId="121" w16cid:durableId="290593894">
    <w:abstractNumId w:val="65"/>
  </w:num>
  <w:num w:numId="122" w16cid:durableId="500125296">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716273315">
    <w:abstractNumId w:val="73"/>
  </w:num>
  <w:num w:numId="124" w16cid:durableId="45298260">
    <w:abstractNumId w:val="159"/>
  </w:num>
  <w:num w:numId="125" w16cid:durableId="1272664232">
    <w:abstractNumId w:val="18"/>
  </w:num>
  <w:num w:numId="126" w16cid:durableId="1012342897">
    <w:abstractNumId w:val="27"/>
  </w:num>
  <w:num w:numId="127" w16cid:durableId="760489088">
    <w:abstractNumId w:val="44"/>
  </w:num>
  <w:num w:numId="128" w16cid:durableId="1282030796">
    <w:abstractNumId w:val="155"/>
  </w:num>
  <w:num w:numId="129" w16cid:durableId="962227784">
    <w:abstractNumId w:val="20"/>
  </w:num>
  <w:num w:numId="130" w16cid:durableId="1366520960">
    <w:abstractNumId w:val="74"/>
  </w:num>
  <w:num w:numId="131" w16cid:durableId="1981957124">
    <w:abstractNumId w:val="111"/>
  </w:num>
  <w:num w:numId="132" w16cid:durableId="495271316">
    <w:abstractNumId w:val="88"/>
  </w:num>
  <w:num w:numId="133" w16cid:durableId="227109602">
    <w:abstractNumId w:val="81"/>
  </w:num>
  <w:num w:numId="134" w16cid:durableId="315842310">
    <w:abstractNumId w:val="32"/>
  </w:num>
  <w:num w:numId="135" w16cid:durableId="1979870519">
    <w:abstractNumId w:val="63"/>
  </w:num>
  <w:num w:numId="136" w16cid:durableId="239681122">
    <w:abstractNumId w:val="46"/>
  </w:num>
  <w:num w:numId="137" w16cid:durableId="246236176">
    <w:abstractNumId w:val="147"/>
  </w:num>
  <w:num w:numId="138" w16cid:durableId="2045515776">
    <w:abstractNumId w:val="127"/>
  </w:num>
  <w:num w:numId="139" w16cid:durableId="952322317">
    <w:abstractNumId w:val="136"/>
  </w:num>
  <w:num w:numId="140" w16cid:durableId="28335501">
    <w:abstractNumId w:val="57"/>
  </w:num>
  <w:num w:numId="141" w16cid:durableId="6682184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229192468">
    <w:abstractNumId w:val="13"/>
  </w:num>
  <w:num w:numId="143" w16cid:durableId="667902177">
    <w:abstractNumId w:val="86"/>
  </w:num>
  <w:num w:numId="144" w16cid:durableId="1526409201">
    <w:abstractNumId w:val="11"/>
  </w:num>
  <w:num w:numId="145" w16cid:durableId="189950167">
    <w:abstractNumId w:val="33"/>
  </w:num>
  <w:num w:numId="146" w16cid:durableId="244536481">
    <w:abstractNumId w:val="29"/>
  </w:num>
  <w:num w:numId="147" w16cid:durableId="766077456">
    <w:abstractNumId w:val="49"/>
  </w:num>
  <w:num w:numId="148" w16cid:durableId="980304328">
    <w:abstractNumId w:val="128"/>
  </w:num>
  <w:num w:numId="149" w16cid:durableId="1785298447">
    <w:abstractNumId w:val="123"/>
  </w:num>
  <w:num w:numId="150" w16cid:durableId="711344148">
    <w:abstractNumId w:val="131"/>
  </w:num>
  <w:num w:numId="151" w16cid:durableId="555170447">
    <w:abstractNumId w:val="152"/>
  </w:num>
  <w:num w:numId="152" w16cid:durableId="994800407">
    <w:abstractNumId w:val="141"/>
  </w:num>
  <w:num w:numId="153" w16cid:durableId="89089262">
    <w:abstractNumId w:val="148"/>
  </w:num>
  <w:num w:numId="154" w16cid:durableId="1385762262">
    <w:abstractNumId w:val="146"/>
  </w:num>
  <w:num w:numId="155" w16cid:durableId="1641418073">
    <w:abstractNumId w:val="160"/>
  </w:num>
  <w:num w:numId="156" w16cid:durableId="2088769486">
    <w:abstractNumId w:val="64"/>
  </w:num>
  <w:num w:numId="157" w16cid:durableId="915015402">
    <w:abstractNumId w:val="21"/>
  </w:num>
  <w:num w:numId="158" w16cid:durableId="1095437247">
    <w:abstractNumId w:val="108"/>
  </w:num>
  <w:num w:numId="159" w16cid:durableId="1939676307">
    <w:abstractNumId w:val="36"/>
  </w:num>
  <w:num w:numId="160" w16cid:durableId="1049035341">
    <w:abstractNumId w:val="12"/>
  </w:num>
  <w:num w:numId="161" w16cid:durableId="982782317">
    <w:abstractNumId w:val="30"/>
  </w:num>
  <w:num w:numId="162" w16cid:durableId="1699893011">
    <w:abstractNumId w:val="62"/>
  </w:num>
  <w:num w:numId="163" w16cid:durableId="945313568">
    <w:abstractNumId w:val="122"/>
  </w:num>
  <w:num w:numId="164" w16cid:durableId="1692295433">
    <w:abstractNumId w:val="100"/>
  </w:num>
  <w:num w:numId="165" w16cid:durableId="543637260">
    <w:abstractNumId w:val="68"/>
  </w:num>
  <w:num w:numId="166" w16cid:durableId="1954357076">
    <w:abstractNumId w:val="5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xia Niu">
    <w15:presenceInfo w15:providerId="None" w15:userId="Yuxia N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26089"/>
    <w:rsid w:val="00063857"/>
    <w:rsid w:val="000A6394"/>
    <w:rsid w:val="000B7FED"/>
    <w:rsid w:val="000C038A"/>
    <w:rsid w:val="000C6598"/>
    <w:rsid w:val="000D44B3"/>
    <w:rsid w:val="000E014D"/>
    <w:rsid w:val="000E2A0B"/>
    <w:rsid w:val="00145D43"/>
    <w:rsid w:val="001776B6"/>
    <w:rsid w:val="00187D48"/>
    <w:rsid w:val="00192C46"/>
    <w:rsid w:val="001A08B3"/>
    <w:rsid w:val="001A7B60"/>
    <w:rsid w:val="001B52F0"/>
    <w:rsid w:val="001B7A65"/>
    <w:rsid w:val="001E0C34"/>
    <w:rsid w:val="001E293E"/>
    <w:rsid w:val="001E41F3"/>
    <w:rsid w:val="001F1A7D"/>
    <w:rsid w:val="0026004D"/>
    <w:rsid w:val="002640DD"/>
    <w:rsid w:val="00275D12"/>
    <w:rsid w:val="00284FEB"/>
    <w:rsid w:val="002860C4"/>
    <w:rsid w:val="002B5741"/>
    <w:rsid w:val="002E472E"/>
    <w:rsid w:val="002F5BEA"/>
    <w:rsid w:val="00305409"/>
    <w:rsid w:val="00315ADD"/>
    <w:rsid w:val="0034108E"/>
    <w:rsid w:val="00342D64"/>
    <w:rsid w:val="003449C6"/>
    <w:rsid w:val="003609EF"/>
    <w:rsid w:val="0036231A"/>
    <w:rsid w:val="00374DD4"/>
    <w:rsid w:val="003A4183"/>
    <w:rsid w:val="003A49CB"/>
    <w:rsid w:val="003E1A36"/>
    <w:rsid w:val="003F38D8"/>
    <w:rsid w:val="00410371"/>
    <w:rsid w:val="004242F1"/>
    <w:rsid w:val="00471936"/>
    <w:rsid w:val="004A52C6"/>
    <w:rsid w:val="004B75B7"/>
    <w:rsid w:val="004D1D31"/>
    <w:rsid w:val="004D35AF"/>
    <w:rsid w:val="005009D9"/>
    <w:rsid w:val="0051580D"/>
    <w:rsid w:val="00547111"/>
    <w:rsid w:val="00552668"/>
    <w:rsid w:val="005658F2"/>
    <w:rsid w:val="00592D74"/>
    <w:rsid w:val="005B3910"/>
    <w:rsid w:val="005D6EAF"/>
    <w:rsid w:val="005E2C44"/>
    <w:rsid w:val="00621188"/>
    <w:rsid w:val="006257ED"/>
    <w:rsid w:val="0065536E"/>
    <w:rsid w:val="00665C47"/>
    <w:rsid w:val="006755AA"/>
    <w:rsid w:val="0068622F"/>
    <w:rsid w:val="00693A00"/>
    <w:rsid w:val="00695808"/>
    <w:rsid w:val="006B46FB"/>
    <w:rsid w:val="006E21FB"/>
    <w:rsid w:val="00773DF2"/>
    <w:rsid w:val="00785599"/>
    <w:rsid w:val="00792342"/>
    <w:rsid w:val="007977A8"/>
    <w:rsid w:val="007B512A"/>
    <w:rsid w:val="007C2097"/>
    <w:rsid w:val="007D6A07"/>
    <w:rsid w:val="007F7259"/>
    <w:rsid w:val="008040A8"/>
    <w:rsid w:val="00812E52"/>
    <w:rsid w:val="008279FA"/>
    <w:rsid w:val="00840D97"/>
    <w:rsid w:val="00841DC0"/>
    <w:rsid w:val="008626E7"/>
    <w:rsid w:val="00870EE7"/>
    <w:rsid w:val="00880A55"/>
    <w:rsid w:val="008863B9"/>
    <w:rsid w:val="008A45A6"/>
    <w:rsid w:val="008B7764"/>
    <w:rsid w:val="008D39FE"/>
    <w:rsid w:val="008F3789"/>
    <w:rsid w:val="008F686C"/>
    <w:rsid w:val="009148DE"/>
    <w:rsid w:val="00941E30"/>
    <w:rsid w:val="009665CA"/>
    <w:rsid w:val="00976B4F"/>
    <w:rsid w:val="009777D9"/>
    <w:rsid w:val="00991B88"/>
    <w:rsid w:val="009A5753"/>
    <w:rsid w:val="009A579D"/>
    <w:rsid w:val="009E3297"/>
    <w:rsid w:val="009F734F"/>
    <w:rsid w:val="00A1069F"/>
    <w:rsid w:val="00A246B6"/>
    <w:rsid w:val="00A47E70"/>
    <w:rsid w:val="00A50CF0"/>
    <w:rsid w:val="00A7671C"/>
    <w:rsid w:val="00A76D3D"/>
    <w:rsid w:val="00AA2CBC"/>
    <w:rsid w:val="00AA3A43"/>
    <w:rsid w:val="00AC5820"/>
    <w:rsid w:val="00AD1CD8"/>
    <w:rsid w:val="00AE5DD8"/>
    <w:rsid w:val="00B13F88"/>
    <w:rsid w:val="00B258BB"/>
    <w:rsid w:val="00B60A26"/>
    <w:rsid w:val="00B67B97"/>
    <w:rsid w:val="00B722D8"/>
    <w:rsid w:val="00B968C8"/>
    <w:rsid w:val="00BA3EC5"/>
    <w:rsid w:val="00BA51D9"/>
    <w:rsid w:val="00BB5DFC"/>
    <w:rsid w:val="00BD279D"/>
    <w:rsid w:val="00BD6BB8"/>
    <w:rsid w:val="00BF27A2"/>
    <w:rsid w:val="00C12D8A"/>
    <w:rsid w:val="00C61A91"/>
    <w:rsid w:val="00C66BA2"/>
    <w:rsid w:val="00C828E9"/>
    <w:rsid w:val="00C95985"/>
    <w:rsid w:val="00CC5026"/>
    <w:rsid w:val="00CC68D0"/>
    <w:rsid w:val="00CF34B5"/>
    <w:rsid w:val="00CF5C18"/>
    <w:rsid w:val="00D03F9A"/>
    <w:rsid w:val="00D06D51"/>
    <w:rsid w:val="00D24991"/>
    <w:rsid w:val="00D50255"/>
    <w:rsid w:val="00D66520"/>
    <w:rsid w:val="00D67530"/>
    <w:rsid w:val="00D9573F"/>
    <w:rsid w:val="00DE34CF"/>
    <w:rsid w:val="00E054E2"/>
    <w:rsid w:val="00E13F3D"/>
    <w:rsid w:val="00E34898"/>
    <w:rsid w:val="00E50654"/>
    <w:rsid w:val="00E57E16"/>
    <w:rsid w:val="00EA4647"/>
    <w:rsid w:val="00EB09B7"/>
    <w:rsid w:val="00EE2138"/>
    <w:rsid w:val="00EE7D7C"/>
    <w:rsid w:val="00EF78EA"/>
    <w:rsid w:val="00F01566"/>
    <w:rsid w:val="00F25D98"/>
    <w:rsid w:val="00F300FB"/>
    <w:rsid w:val="00F53069"/>
    <w:rsid w:val="00F965BC"/>
    <w:rsid w:val="00FB6386"/>
    <w:rsid w:val="00FE473F"/>
    <w:rsid w:val="00FE7D08"/>
    <w:rsid w:val="00FF5B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2D64"/>
    <w:pPr>
      <w:spacing w:after="180"/>
    </w:pPr>
    <w:rPr>
      <w:rFonts w:ascii="Times New Roman" w:hAnsi="Times New Roman"/>
      <w:lang w:val="en-GB" w:eastAsia="en-US"/>
    </w:rPr>
  </w:style>
  <w:style w:type="paragraph" w:styleId="1">
    <w:name w:val="heading 1"/>
    <w:aliases w:val="H1,h1,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aliases w:val="B1l"/>
    <w:basedOn w:val="aa"/>
    <w:qFormat/>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semiHidden/>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tabs>
        <w:tab w:val="clear" w:pos="926"/>
      </w:tabs>
      <w:ind w:left="360"/>
      <w:contextualSpacing/>
    </w:pPr>
  </w:style>
  <w:style w:type="paragraph" w:styleId="4">
    <w:name w:val="List Number 4"/>
    <w:basedOn w:val="a"/>
    <w:unhideWhenUsed/>
    <w:rsid w:val="000E2A0B"/>
    <w:pPr>
      <w:numPr>
        <w:numId w:val="2"/>
      </w:numPr>
      <w:tabs>
        <w:tab w:val="clear" w:pos="1209"/>
      </w:tabs>
      <w:ind w:left="567" w:hanging="283"/>
      <w:contextualSpacing/>
    </w:pPr>
  </w:style>
  <w:style w:type="paragraph" w:styleId="5">
    <w:name w:val="List Number 5"/>
    <w:basedOn w:val="a"/>
    <w:unhideWhenUsed/>
    <w:rsid w:val="000E2A0B"/>
    <w:pPr>
      <w:numPr>
        <w:numId w:val="3"/>
      </w:numPr>
      <w:tabs>
        <w:tab w:val="clear" w:pos="1492"/>
        <w:tab w:val="num" w:pos="360"/>
      </w:tabs>
      <w:ind w:left="360"/>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iPriority w:val="99"/>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numbering" w:customStyle="1" w:styleId="12">
    <w:name w:val="无列表1"/>
    <w:next w:val="a2"/>
    <w:uiPriority w:val="99"/>
    <w:semiHidden/>
    <w:unhideWhenUsed/>
    <w:rsid w:val="003449C6"/>
  </w:style>
  <w:style w:type="character" w:customStyle="1" w:styleId="10">
    <w:name w:val="标题 1 字符"/>
    <w:aliases w:val="H1 字符,h1 字符, Char1 字符,Char1 字符"/>
    <w:basedOn w:val="a0"/>
    <w:link w:val="1"/>
    <w:qFormat/>
    <w:rsid w:val="003449C6"/>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qFormat/>
    <w:rsid w:val="003449C6"/>
    <w:rPr>
      <w:rFonts w:ascii="Arial" w:hAnsi="Arial"/>
      <w:sz w:val="32"/>
      <w:lang w:val="en-GB" w:eastAsia="en-US"/>
    </w:rPr>
  </w:style>
  <w:style w:type="character" w:customStyle="1" w:styleId="31">
    <w:name w:val="标题 3 字符"/>
    <w:aliases w:val="h3 字符"/>
    <w:basedOn w:val="a0"/>
    <w:link w:val="30"/>
    <w:rsid w:val="003449C6"/>
    <w:rPr>
      <w:rFonts w:ascii="Arial" w:hAnsi="Arial"/>
      <w:sz w:val="28"/>
      <w:lang w:val="en-GB" w:eastAsia="en-US"/>
    </w:rPr>
  </w:style>
  <w:style w:type="character" w:customStyle="1" w:styleId="41">
    <w:name w:val="标题 4 字符"/>
    <w:basedOn w:val="a0"/>
    <w:link w:val="40"/>
    <w:qFormat/>
    <w:rsid w:val="003449C6"/>
    <w:rPr>
      <w:rFonts w:ascii="Arial" w:hAnsi="Arial"/>
      <w:sz w:val="24"/>
      <w:lang w:val="en-GB" w:eastAsia="en-US"/>
    </w:rPr>
  </w:style>
  <w:style w:type="character" w:customStyle="1" w:styleId="51">
    <w:name w:val="标题 5 字符"/>
    <w:basedOn w:val="a0"/>
    <w:link w:val="50"/>
    <w:qFormat/>
    <w:rsid w:val="003449C6"/>
    <w:rPr>
      <w:rFonts w:ascii="Arial" w:hAnsi="Arial"/>
      <w:sz w:val="22"/>
      <w:lang w:val="en-GB" w:eastAsia="en-US"/>
    </w:rPr>
  </w:style>
  <w:style w:type="character" w:customStyle="1" w:styleId="60">
    <w:name w:val="标题 6 字符"/>
    <w:basedOn w:val="a0"/>
    <w:link w:val="6"/>
    <w:rsid w:val="003449C6"/>
    <w:rPr>
      <w:rFonts w:ascii="Arial" w:hAnsi="Arial"/>
      <w:lang w:val="en-GB" w:eastAsia="en-US"/>
    </w:rPr>
  </w:style>
  <w:style w:type="character" w:customStyle="1" w:styleId="70">
    <w:name w:val="标题 7 字符"/>
    <w:basedOn w:val="a0"/>
    <w:link w:val="7"/>
    <w:rsid w:val="003449C6"/>
    <w:rPr>
      <w:rFonts w:ascii="Arial" w:hAnsi="Arial"/>
      <w:lang w:val="en-GB" w:eastAsia="en-US"/>
    </w:rPr>
  </w:style>
  <w:style w:type="character" w:customStyle="1" w:styleId="80">
    <w:name w:val="标题 8 字符"/>
    <w:basedOn w:val="a0"/>
    <w:link w:val="8"/>
    <w:rsid w:val="003449C6"/>
    <w:rPr>
      <w:rFonts w:ascii="Arial" w:hAnsi="Arial"/>
      <w:sz w:val="36"/>
      <w:lang w:val="en-GB" w:eastAsia="en-US"/>
    </w:rPr>
  </w:style>
  <w:style w:type="character" w:customStyle="1" w:styleId="90">
    <w:name w:val="标题 9 字符"/>
    <w:basedOn w:val="a0"/>
    <w:link w:val="9"/>
    <w:rsid w:val="003449C6"/>
    <w:rPr>
      <w:rFonts w:ascii="Arial" w:hAnsi="Arial"/>
      <w:sz w:val="36"/>
      <w:lang w:val="en-GB" w:eastAsia="en-US"/>
    </w:rPr>
  </w:style>
  <w:style w:type="character" w:customStyle="1" w:styleId="ac">
    <w:name w:val="页脚 字符"/>
    <w:basedOn w:val="a0"/>
    <w:link w:val="ab"/>
    <w:rsid w:val="003449C6"/>
    <w:rPr>
      <w:rFonts w:ascii="Arial" w:hAnsi="Arial"/>
      <w:b/>
      <w:i/>
      <w:sz w:val="18"/>
      <w:lang w:val="en-GB" w:eastAsia="en-US"/>
    </w:rPr>
  </w:style>
  <w:style w:type="paragraph" w:customStyle="1" w:styleId="BL">
    <w:name w:val="BL"/>
    <w:basedOn w:val="a3"/>
    <w:qFormat/>
    <w:rsid w:val="003449C6"/>
    <w:pPr>
      <w:overflowPunct w:val="0"/>
      <w:autoSpaceDE w:val="0"/>
      <w:autoSpaceDN w:val="0"/>
      <w:adjustRightInd w:val="0"/>
      <w:textAlignment w:val="baseline"/>
    </w:pPr>
    <w:rPr>
      <w:rFonts w:eastAsia="宋体"/>
      <w:color w:val="000000"/>
    </w:rPr>
  </w:style>
  <w:style w:type="character" w:customStyle="1" w:styleId="af3">
    <w:name w:val="批注框文本 字符"/>
    <w:basedOn w:val="a0"/>
    <w:link w:val="af2"/>
    <w:rsid w:val="003449C6"/>
    <w:rPr>
      <w:rFonts w:ascii="Tahoma" w:hAnsi="Tahoma" w:cs="Tahoma"/>
      <w:sz w:val="16"/>
      <w:szCs w:val="16"/>
      <w:lang w:val="en-GB" w:eastAsia="en-US"/>
    </w:rPr>
  </w:style>
  <w:style w:type="character" w:styleId="affff8">
    <w:name w:val="Emphasis"/>
    <w:qFormat/>
    <w:rsid w:val="003449C6"/>
    <w:rPr>
      <w:i/>
      <w:iCs/>
    </w:rPr>
  </w:style>
  <w:style w:type="paragraph" w:styleId="affff9">
    <w:name w:val="Revision"/>
    <w:hidden/>
    <w:uiPriority w:val="99"/>
    <w:semiHidden/>
    <w:rsid w:val="003449C6"/>
    <w:rPr>
      <w:rFonts w:ascii="Times New Roman" w:eastAsia="宋体" w:hAnsi="Times New Roman"/>
      <w:lang w:val="en-GB" w:eastAsia="en-US"/>
    </w:rPr>
  </w:style>
  <w:style w:type="character" w:customStyle="1" w:styleId="EXCar">
    <w:name w:val="EX Car"/>
    <w:link w:val="EX"/>
    <w:qFormat/>
    <w:locked/>
    <w:rsid w:val="003449C6"/>
    <w:rPr>
      <w:rFonts w:ascii="Times New Roman" w:hAnsi="Times New Roman"/>
      <w:lang w:val="en-GB" w:eastAsia="en-US"/>
    </w:rPr>
  </w:style>
  <w:style w:type="character" w:customStyle="1" w:styleId="B1Char">
    <w:name w:val="B1 Char"/>
    <w:link w:val="B10"/>
    <w:qFormat/>
    <w:rsid w:val="003449C6"/>
    <w:rPr>
      <w:rFonts w:ascii="Times New Roman" w:hAnsi="Times New Roman"/>
      <w:lang w:val="en-GB" w:eastAsia="en-US"/>
    </w:rPr>
  </w:style>
  <w:style w:type="character" w:customStyle="1" w:styleId="TALChar">
    <w:name w:val="TAL Char"/>
    <w:link w:val="TAL"/>
    <w:qFormat/>
    <w:rsid w:val="003449C6"/>
    <w:rPr>
      <w:rFonts w:ascii="Arial" w:hAnsi="Arial"/>
      <w:sz w:val="18"/>
      <w:lang w:val="en-GB" w:eastAsia="en-US"/>
    </w:rPr>
  </w:style>
  <w:style w:type="character" w:customStyle="1" w:styleId="a8">
    <w:name w:val="脚注文本 字符"/>
    <w:basedOn w:val="a0"/>
    <w:link w:val="a7"/>
    <w:rsid w:val="003449C6"/>
    <w:rPr>
      <w:rFonts w:ascii="Times New Roman" w:hAnsi="Times New Roman"/>
      <w:sz w:val="16"/>
      <w:lang w:val="en-GB" w:eastAsia="en-US"/>
    </w:rPr>
  </w:style>
  <w:style w:type="paragraph" w:customStyle="1" w:styleId="FL">
    <w:name w:val="FL"/>
    <w:basedOn w:val="a"/>
    <w:rsid w:val="003449C6"/>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af0">
    <w:name w:val="批注文字 字符"/>
    <w:basedOn w:val="a0"/>
    <w:link w:val="af"/>
    <w:rsid w:val="003449C6"/>
    <w:rPr>
      <w:rFonts w:ascii="Times New Roman" w:hAnsi="Times New Roman"/>
      <w:lang w:val="en-GB" w:eastAsia="en-US"/>
    </w:rPr>
  </w:style>
  <w:style w:type="character" w:customStyle="1" w:styleId="af5">
    <w:name w:val="批注主题 字符"/>
    <w:basedOn w:val="af0"/>
    <w:link w:val="af4"/>
    <w:rsid w:val="003449C6"/>
    <w:rPr>
      <w:rFonts w:ascii="Times New Roman" w:hAnsi="Times New Roman"/>
      <w:b/>
      <w:bCs/>
      <w:lang w:val="en-GB" w:eastAsia="en-US"/>
    </w:rPr>
  </w:style>
  <w:style w:type="paragraph" w:customStyle="1" w:styleId="B1">
    <w:name w:val="B1+"/>
    <w:basedOn w:val="B10"/>
    <w:link w:val="B1Car"/>
    <w:rsid w:val="003449C6"/>
    <w:pPr>
      <w:numPr>
        <w:numId w:val="87"/>
      </w:numPr>
      <w:tabs>
        <w:tab w:val="clear" w:pos="737"/>
        <w:tab w:val="num" w:pos="927"/>
      </w:tabs>
      <w:overflowPunct w:val="0"/>
      <w:autoSpaceDE w:val="0"/>
      <w:autoSpaceDN w:val="0"/>
      <w:adjustRightInd w:val="0"/>
      <w:ind w:left="927" w:hanging="360"/>
      <w:textAlignment w:val="baseline"/>
    </w:pPr>
    <w:rPr>
      <w:rFonts w:eastAsia="宋体"/>
    </w:rPr>
  </w:style>
  <w:style w:type="character" w:customStyle="1" w:styleId="B1Car">
    <w:name w:val="B1+ Car"/>
    <w:link w:val="B1"/>
    <w:rsid w:val="003449C6"/>
    <w:rPr>
      <w:rFonts w:ascii="Times New Roman" w:eastAsia="宋体" w:hAnsi="Times New Roman"/>
      <w:lang w:val="en-GB" w:eastAsia="en-US"/>
    </w:rPr>
  </w:style>
  <w:style w:type="paragraph" w:customStyle="1" w:styleId="code">
    <w:name w:val="code"/>
    <w:basedOn w:val="a"/>
    <w:rsid w:val="003449C6"/>
    <w:pPr>
      <w:overflowPunct w:val="0"/>
      <w:autoSpaceDE w:val="0"/>
      <w:autoSpaceDN w:val="0"/>
      <w:adjustRightInd w:val="0"/>
      <w:spacing w:after="0"/>
      <w:textAlignment w:val="baseline"/>
    </w:pPr>
    <w:rPr>
      <w:rFonts w:ascii="Courier New" w:eastAsia="宋体" w:hAnsi="Courier New"/>
    </w:rPr>
  </w:style>
  <w:style w:type="character" w:customStyle="1" w:styleId="msoins0">
    <w:name w:val="msoins"/>
    <w:basedOn w:val="a0"/>
    <w:rsid w:val="003449C6"/>
  </w:style>
  <w:style w:type="paragraph" w:customStyle="1" w:styleId="Reference">
    <w:name w:val="Reference"/>
    <w:basedOn w:val="a"/>
    <w:rsid w:val="003449C6"/>
    <w:pPr>
      <w:tabs>
        <w:tab w:val="left" w:pos="851"/>
      </w:tabs>
      <w:ind w:left="851" w:hanging="851"/>
    </w:pPr>
    <w:rPr>
      <w:rFonts w:eastAsia="宋体"/>
    </w:rPr>
  </w:style>
  <w:style w:type="paragraph" w:customStyle="1" w:styleId="TAJ">
    <w:name w:val="TAJ"/>
    <w:basedOn w:val="TH"/>
    <w:rsid w:val="003449C6"/>
    <w:rPr>
      <w:rFonts w:eastAsia="宋体"/>
    </w:rPr>
  </w:style>
  <w:style w:type="paragraph" w:customStyle="1" w:styleId="Guidance">
    <w:name w:val="Guidance"/>
    <w:basedOn w:val="a"/>
    <w:rsid w:val="003449C6"/>
    <w:rPr>
      <w:rFonts w:eastAsia="宋体"/>
      <w:i/>
      <w:color w:val="0000FF"/>
    </w:rPr>
  </w:style>
  <w:style w:type="paragraph" w:customStyle="1" w:styleId="FigureTitle">
    <w:name w:val="Figure_Title"/>
    <w:basedOn w:val="a"/>
    <w:next w:val="a"/>
    <w:rsid w:val="003449C6"/>
    <w:pPr>
      <w:keepLines/>
      <w:tabs>
        <w:tab w:val="left" w:pos="794"/>
        <w:tab w:val="left" w:pos="1191"/>
        <w:tab w:val="left" w:pos="1588"/>
        <w:tab w:val="left" w:pos="1985"/>
      </w:tabs>
      <w:spacing w:before="120" w:after="480"/>
      <w:jc w:val="center"/>
    </w:pPr>
    <w:rPr>
      <w:rFonts w:eastAsia="宋体"/>
      <w:b/>
      <w:sz w:val="24"/>
    </w:rPr>
  </w:style>
  <w:style w:type="character" w:customStyle="1" w:styleId="fontstyle01">
    <w:name w:val="fontstyle01"/>
    <w:rsid w:val="003449C6"/>
    <w:rPr>
      <w:rFonts w:ascii="ArialMT" w:hAnsi="ArialMT" w:hint="default"/>
      <w:b w:val="0"/>
      <w:bCs w:val="0"/>
      <w:i w:val="0"/>
      <w:iCs w:val="0"/>
      <w:color w:val="000000"/>
      <w:sz w:val="20"/>
      <w:szCs w:val="20"/>
    </w:rPr>
  </w:style>
  <w:style w:type="character" w:customStyle="1" w:styleId="NOChar">
    <w:name w:val="NO Char"/>
    <w:link w:val="NO"/>
    <w:qFormat/>
    <w:locked/>
    <w:rsid w:val="003449C6"/>
    <w:rPr>
      <w:rFonts w:ascii="Times New Roman" w:hAnsi="Times New Roman"/>
      <w:lang w:val="en-GB" w:eastAsia="en-US"/>
    </w:rPr>
  </w:style>
  <w:style w:type="character" w:customStyle="1" w:styleId="EXChar">
    <w:name w:val="EX Char"/>
    <w:rsid w:val="003449C6"/>
    <w:rPr>
      <w:rFonts w:ascii="Times New Roman" w:hAnsi="Times New Roman"/>
      <w:lang w:val="en-GB" w:eastAsia="en-US"/>
    </w:rPr>
  </w:style>
  <w:style w:type="character" w:customStyle="1" w:styleId="TFChar">
    <w:name w:val="TF Char"/>
    <w:link w:val="TF"/>
    <w:rsid w:val="003449C6"/>
    <w:rPr>
      <w:rFonts w:ascii="Arial" w:hAnsi="Arial"/>
      <w:b/>
      <w:lang w:val="en-GB" w:eastAsia="en-US"/>
    </w:rPr>
  </w:style>
  <w:style w:type="character" w:customStyle="1" w:styleId="PLChar">
    <w:name w:val="PL Char"/>
    <w:link w:val="PL"/>
    <w:qFormat/>
    <w:rsid w:val="003449C6"/>
    <w:rPr>
      <w:rFonts w:ascii="Courier New" w:hAnsi="Courier New"/>
      <w:sz w:val="16"/>
      <w:lang w:val="en-GB" w:eastAsia="en-US"/>
    </w:rPr>
  </w:style>
  <w:style w:type="character" w:customStyle="1" w:styleId="apple-converted-space">
    <w:name w:val="apple-converted-space"/>
    <w:rsid w:val="003449C6"/>
  </w:style>
  <w:style w:type="paragraph" w:customStyle="1" w:styleId="MTDisplayEquation">
    <w:name w:val="MTDisplayEquation"/>
    <w:basedOn w:val="a"/>
    <w:next w:val="a"/>
    <w:link w:val="MTDisplayEquation0"/>
    <w:qFormat/>
    <w:rsid w:val="003449C6"/>
    <w:pPr>
      <w:tabs>
        <w:tab w:val="center" w:pos="5100"/>
        <w:tab w:val="right" w:pos="9640"/>
      </w:tabs>
      <w:spacing w:after="200" w:line="276" w:lineRule="auto"/>
      <w:ind w:left="568" w:hanging="284"/>
      <w:jc w:val="center"/>
    </w:pPr>
    <w:rPr>
      <w:rFonts w:ascii="等线" w:eastAsia="等线" w:hAnsi="等线"/>
      <w:sz w:val="22"/>
      <w:szCs w:val="22"/>
    </w:rPr>
  </w:style>
  <w:style w:type="character" w:customStyle="1" w:styleId="MTDisplayEquation0">
    <w:name w:val="MTDisplayEquation 字符"/>
    <w:link w:val="MTDisplayEquation"/>
    <w:qFormat/>
    <w:rsid w:val="003449C6"/>
    <w:rPr>
      <w:rFonts w:ascii="等线" w:eastAsia="等线" w:hAnsi="等线"/>
      <w:sz w:val="22"/>
      <w:szCs w:val="22"/>
      <w:lang w:val="en-GB" w:eastAsia="en-US"/>
    </w:rPr>
  </w:style>
  <w:style w:type="character" w:customStyle="1" w:styleId="NOZchn">
    <w:name w:val="NO Zchn"/>
    <w:locked/>
    <w:rsid w:val="003449C6"/>
    <w:rPr>
      <w:lang w:eastAsia="en-US"/>
    </w:rPr>
  </w:style>
  <w:style w:type="character" w:customStyle="1" w:styleId="af7">
    <w:name w:val="文档结构图 字符"/>
    <w:basedOn w:val="a0"/>
    <w:link w:val="af6"/>
    <w:rsid w:val="003449C6"/>
    <w:rPr>
      <w:rFonts w:ascii="Tahoma" w:hAnsi="Tahoma" w:cs="Tahoma"/>
      <w:shd w:val="clear" w:color="auto" w:fill="000080"/>
      <w:lang w:val="en-GB" w:eastAsia="en-US"/>
    </w:rPr>
  </w:style>
  <w:style w:type="character" w:customStyle="1" w:styleId="THChar">
    <w:name w:val="TH Char"/>
    <w:link w:val="TH"/>
    <w:rsid w:val="003449C6"/>
    <w:rPr>
      <w:rFonts w:ascii="Arial" w:hAnsi="Arial"/>
      <w:b/>
      <w:lang w:val="en-GB" w:eastAsia="en-US"/>
    </w:rPr>
  </w:style>
  <w:style w:type="character" w:customStyle="1" w:styleId="B2Char">
    <w:name w:val="B2 Char"/>
    <w:link w:val="B2"/>
    <w:qFormat/>
    <w:locked/>
    <w:rsid w:val="003449C6"/>
    <w:rPr>
      <w:rFonts w:ascii="Times New Roman" w:hAnsi="Times New Roman"/>
      <w:lang w:val="en-GB" w:eastAsia="en-US"/>
    </w:rPr>
  </w:style>
  <w:style w:type="paragraph" w:customStyle="1" w:styleId="13">
    <w:name w:val="正文1"/>
    <w:rsid w:val="003449C6"/>
    <w:pPr>
      <w:spacing w:before="100" w:beforeAutospacing="1" w:after="180"/>
    </w:pPr>
    <w:rPr>
      <w:rFonts w:ascii="Times New Roman" w:eastAsia="宋体" w:hAnsi="Times New Roman"/>
      <w:sz w:val="24"/>
      <w:szCs w:val="24"/>
      <w:lang w:val="en-GB" w:eastAsia="zh-CN"/>
    </w:rPr>
  </w:style>
  <w:style w:type="numbering" w:customStyle="1" w:styleId="2c">
    <w:name w:val="无列表2"/>
    <w:next w:val="a2"/>
    <w:uiPriority w:val="99"/>
    <w:semiHidden/>
    <w:unhideWhenUsed/>
    <w:rsid w:val="00D67530"/>
  </w:style>
  <w:style w:type="numbering" w:customStyle="1" w:styleId="3a">
    <w:name w:val="无列表3"/>
    <w:next w:val="a2"/>
    <w:uiPriority w:val="99"/>
    <w:semiHidden/>
    <w:unhideWhenUsed/>
    <w:rsid w:val="005B3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3</Pages>
  <Words>1069</Words>
  <Characters>6097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Yuxia Niu</cp:lastModifiedBy>
  <cp:revision>14</cp:revision>
  <cp:lastPrinted>1899-12-31T23:00:00Z</cp:lastPrinted>
  <dcterms:created xsi:type="dcterms:W3CDTF">2023-10-30T05:40:00Z</dcterms:created>
  <dcterms:modified xsi:type="dcterms:W3CDTF">2023-11-03T09:33:00Z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